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2F982" w14:textId="79958703" w:rsidR="00D508FA" w:rsidRPr="00D508FA" w:rsidRDefault="00D508FA" w:rsidP="00D508FA">
      <w:pPr>
        <w:tabs>
          <w:tab w:val="right" w:pos="20000"/>
        </w:tabs>
        <w:spacing w:after="0"/>
        <w:rPr>
          <w:rFonts w:ascii="Arial" w:eastAsia="MS Mincho" w:hAnsi="Arial" w:cs="Arial"/>
          <w:b/>
          <w:noProof/>
          <w:sz w:val="24"/>
          <w:szCs w:val="24"/>
        </w:rPr>
      </w:pPr>
      <w:bookmarkStart w:id="0" w:name="OLE_LINK15"/>
      <w:bookmarkStart w:id="1" w:name="_Hlk84666062"/>
      <w:r w:rsidRPr="00D508FA">
        <w:rPr>
          <w:rFonts w:ascii="Arial" w:eastAsia="MS Mincho" w:hAnsi="Arial"/>
          <w:b/>
          <w:noProof/>
          <w:sz w:val="24"/>
        </w:rPr>
        <w:t>3GPP TSG-</w:t>
      </w:r>
      <w:r w:rsidRPr="00D508FA">
        <w:rPr>
          <w:rFonts w:ascii="Arial" w:eastAsia="MS Mincho" w:hAnsi="Arial"/>
          <w:b/>
          <w:noProof/>
          <w:sz w:val="24"/>
          <w:lang w:eastAsia="zh-CN"/>
        </w:rPr>
        <w:t>RAN WG4</w:t>
      </w:r>
      <w:r w:rsidRPr="00D508FA">
        <w:rPr>
          <w:rFonts w:ascii="Arial" w:eastAsia="MS Mincho" w:hAnsi="Arial"/>
          <w:b/>
          <w:noProof/>
          <w:sz w:val="24"/>
        </w:rPr>
        <w:t xml:space="preserve"> Meetin</w:t>
      </w:r>
      <w:r w:rsidRPr="00D508FA">
        <w:rPr>
          <w:rFonts w:ascii="Arial" w:eastAsia="MS Mincho" w:hAnsi="Arial"/>
          <w:b/>
          <w:noProof/>
          <w:sz w:val="24"/>
          <w:lang w:eastAsia="zh-CN"/>
        </w:rPr>
        <w:t>g #105-e</w:t>
      </w:r>
      <w:r w:rsidRPr="00D508FA">
        <w:rPr>
          <w:rFonts w:ascii="Arial" w:eastAsia="MS Mincho" w:hAnsi="Arial" w:cs="Arial"/>
          <w:b/>
          <w:noProof/>
          <w:sz w:val="24"/>
          <w:szCs w:val="24"/>
        </w:rPr>
        <w:tab/>
      </w:r>
      <w:r w:rsidR="00D3583D" w:rsidRPr="00D3583D">
        <w:rPr>
          <w:rFonts w:ascii="Arial" w:eastAsia="宋体" w:hAnsi="Arial" w:cs="Arial"/>
          <w:b/>
          <w:noProof/>
          <w:sz w:val="24"/>
          <w:szCs w:val="24"/>
          <w:lang w:eastAsia="zh-CN"/>
        </w:rPr>
        <w:t>R4-22</w:t>
      </w:r>
      <w:r w:rsidR="00305275">
        <w:rPr>
          <w:rFonts w:ascii="Arial" w:eastAsia="宋体" w:hAnsi="Arial" w:cs="Arial"/>
          <w:b/>
          <w:noProof/>
          <w:sz w:val="24"/>
          <w:szCs w:val="24"/>
          <w:lang w:eastAsia="zh-CN"/>
        </w:rPr>
        <w:t>20160</w:t>
      </w:r>
    </w:p>
    <w:bookmarkEnd w:id="0"/>
    <w:p w14:paraId="44FAFC58" w14:textId="22384C9D" w:rsidR="00D508FA" w:rsidRPr="00D508FA" w:rsidRDefault="00D508FA" w:rsidP="00D508FA">
      <w:pPr>
        <w:spacing w:after="120"/>
        <w:outlineLvl w:val="0"/>
        <w:rPr>
          <w:rFonts w:ascii="Arial" w:eastAsia="MS Mincho" w:hAnsi="Arial"/>
          <w:b/>
          <w:noProof/>
          <w:sz w:val="24"/>
        </w:rPr>
      </w:pPr>
      <w:r w:rsidRPr="00D508FA">
        <w:rPr>
          <w:rFonts w:ascii="Arial" w:eastAsia="MS Mincho" w:hAnsi="Arial"/>
          <w:b/>
          <w:noProof/>
          <w:sz w:val="24"/>
        </w:rPr>
        <w:t xml:space="preserve">Toulouse, </w:t>
      </w:r>
      <w:r w:rsidR="0045385B">
        <w:rPr>
          <w:rFonts w:ascii="Arial" w:eastAsia="MS Mincho" w:hAnsi="Arial"/>
          <w:b/>
          <w:noProof/>
          <w:sz w:val="24"/>
        </w:rPr>
        <w:t xml:space="preserve">France, </w:t>
      </w:r>
      <w:r w:rsidRPr="00D508FA">
        <w:rPr>
          <w:rFonts w:ascii="Arial" w:eastAsia="MS Mincho" w:hAnsi="Arial"/>
          <w:b/>
          <w:noProof/>
          <w:sz w:val="24"/>
        </w:rPr>
        <w:t>14</w:t>
      </w:r>
      <w:r w:rsidRPr="00D508FA">
        <w:rPr>
          <w:rFonts w:ascii="Arial" w:eastAsia="MS Mincho" w:hAnsi="Arial"/>
          <w:b/>
          <w:noProof/>
          <w:sz w:val="24"/>
          <w:vertAlign w:val="superscript"/>
        </w:rPr>
        <w:t>th</w:t>
      </w:r>
      <w:r w:rsidRPr="00D508FA">
        <w:rPr>
          <w:rFonts w:ascii="Arial" w:eastAsia="MS Mincho" w:hAnsi="Arial"/>
          <w:b/>
          <w:noProof/>
          <w:sz w:val="24"/>
        </w:rPr>
        <w:t xml:space="preserve"> – 18</w:t>
      </w:r>
      <w:r w:rsidRPr="00D508FA">
        <w:rPr>
          <w:rFonts w:ascii="Arial" w:eastAsia="MS Mincho" w:hAnsi="Arial"/>
          <w:b/>
          <w:noProof/>
          <w:sz w:val="24"/>
          <w:vertAlign w:val="superscript"/>
        </w:rPr>
        <w:t>th</w:t>
      </w:r>
      <w:r w:rsidRPr="00D508FA">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327C97A"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6370C4">
              <w:rPr>
                <w:b/>
                <w:noProof/>
                <w:sz w:val="28"/>
              </w:rPr>
              <w:t>1-5</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E422FEF"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6370C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C35E752" w:rsidR="00F25D98" w:rsidRDefault="006370C4"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F82C9A"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17994C" w:rsidR="001E41F3" w:rsidRDefault="00DE5A20" w:rsidP="000630BD">
            <w:pPr>
              <w:pStyle w:val="CRCoverPage"/>
              <w:spacing w:after="0"/>
              <w:ind w:left="100"/>
              <w:rPr>
                <w:noProof/>
              </w:rPr>
            </w:pPr>
            <w:r w:rsidRPr="00DE5A20">
              <w:rPr>
                <w:noProof/>
                <w:lang w:eastAsia="zh-CN"/>
              </w:rPr>
              <w:t>Draft CR on applicability rules of UE NTN performance requirements (TS38.101-5,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96050DA" w:rsidR="001E41F3" w:rsidRDefault="006370C4" w:rsidP="005F6E85">
            <w:pPr>
              <w:pStyle w:val="CRCoverPage"/>
              <w:spacing w:after="0"/>
              <w:ind w:left="100"/>
              <w:rPr>
                <w:noProof/>
              </w:rPr>
            </w:pPr>
            <w:r w:rsidRPr="006370C4">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990D42C"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B42525">
              <w:rPr>
                <w:noProof/>
                <w:lang w:eastAsia="zh-CN"/>
              </w:rPr>
              <w:t>11</w:t>
            </w:r>
            <w:r w:rsidR="00154B2E">
              <w:rPr>
                <w:noProof/>
                <w:lang w:eastAsia="zh-CN"/>
              </w:rPr>
              <w:t>-</w:t>
            </w:r>
            <w:r w:rsidR="00B42525">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BD93D22" w:rsidR="00917870" w:rsidRPr="00047BF6" w:rsidRDefault="008D65A0" w:rsidP="00DB5EFB">
            <w:pPr>
              <w:pStyle w:val="CRCoverPage"/>
              <w:spacing w:after="0"/>
              <w:ind w:leftChars="50" w:left="100"/>
              <w:rPr>
                <w:noProof/>
                <w:lang w:val="en-US" w:eastAsia="zh-CN"/>
              </w:rPr>
            </w:pPr>
            <w:r>
              <w:rPr>
                <w:noProof/>
                <w:lang w:eastAsia="zh-CN"/>
              </w:rPr>
              <w:t xml:space="preserve">Introduce </w:t>
            </w:r>
            <w:r w:rsidRPr="008D65A0">
              <w:rPr>
                <w:noProof/>
                <w:lang w:eastAsia="zh-CN"/>
              </w:rPr>
              <w:t>applicability rules of UE NTN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2B682D6" w:rsidR="00FE725A" w:rsidRDefault="00E376D5" w:rsidP="00E376D5">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clause </w:t>
            </w:r>
            <w:r w:rsidR="00D32475">
              <w:rPr>
                <w:noProof/>
                <w:lang w:eastAsia="zh-CN"/>
              </w:rPr>
              <w:t>8.2.</w:t>
            </w:r>
            <w:r w:rsidR="008D65A0">
              <w:rPr>
                <w:noProof/>
                <w:lang w:eastAsia="zh-CN"/>
              </w:rPr>
              <w:t>1</w:t>
            </w:r>
            <w:r>
              <w:rPr>
                <w:noProof/>
                <w:lang w:eastAsia="zh-CN"/>
              </w:rPr>
              <w:t xml:space="preserve"> with introduction of </w:t>
            </w:r>
            <w:r w:rsidRPr="008D65A0">
              <w:rPr>
                <w:noProof/>
                <w:lang w:eastAsia="zh-CN"/>
              </w:rPr>
              <w:t>applicability rules of UE NTN performance requirements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EC4439C" w:rsidR="001E41F3" w:rsidRDefault="005F6E85" w:rsidP="00DB5EFB">
            <w:pPr>
              <w:pStyle w:val="CRCoverPage"/>
              <w:spacing w:after="0"/>
              <w:ind w:left="100"/>
              <w:rPr>
                <w:noProof/>
              </w:rPr>
            </w:pPr>
            <w:r>
              <w:rPr>
                <w:noProof/>
              </w:rPr>
              <w:t xml:space="preserve">There will be </w:t>
            </w:r>
            <w:r w:rsidR="00D32475">
              <w:rPr>
                <w:noProof/>
              </w:rPr>
              <w:t>inconsist</w:t>
            </w:r>
            <w:r w:rsidR="00BC70FF">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96327BF" w:rsidR="001E41F3" w:rsidRDefault="00D32475" w:rsidP="005F6E85">
            <w:pPr>
              <w:pStyle w:val="CRCoverPage"/>
              <w:spacing w:after="0"/>
              <w:ind w:left="100"/>
              <w:rPr>
                <w:noProof/>
              </w:rPr>
            </w:pPr>
            <w:r w:rsidRPr="00D32475">
              <w:rPr>
                <w:noProof/>
                <w:lang w:eastAsia="zh-CN"/>
              </w:rPr>
              <w:t>8.2.1</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0423AFE" w:rsidR="001E41F3" w:rsidRDefault="004572A7" w:rsidP="00DB5EFB">
            <w:pPr>
              <w:pStyle w:val="CRCoverPage"/>
              <w:spacing w:after="0"/>
              <w:ind w:left="99"/>
              <w:rPr>
                <w:noProof/>
              </w:rPr>
            </w:pPr>
            <w:r w:rsidRPr="004572A7">
              <w:rPr>
                <w:noProof/>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4BCF21" w14:textId="7777777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w:t>
            </w:r>
          </w:p>
          <w:p w14:paraId="16FC80B6" w14:textId="7B32DA17" w:rsidR="00B42525" w:rsidRDefault="00B42525">
            <w:pPr>
              <w:pStyle w:val="CRCoverPage"/>
              <w:spacing w:after="0"/>
              <w:ind w:left="100"/>
              <w:rPr>
                <w:noProof/>
                <w:lang w:eastAsia="zh-CN"/>
              </w:rPr>
            </w:pPr>
            <w:r>
              <w:rPr>
                <w:rFonts w:hint="eastAsia"/>
                <w:noProof/>
                <w:lang w:eastAsia="zh-CN"/>
              </w:rPr>
              <w:t>R</w:t>
            </w:r>
            <w:r>
              <w:rPr>
                <w:noProof/>
                <w:lang w:eastAsia="zh-CN"/>
              </w:rPr>
              <w:t>esubmission of R4-2217347</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691CA72" w:rsidR="008863B9" w:rsidRDefault="00305275">
            <w:pPr>
              <w:pStyle w:val="CRCoverPage"/>
              <w:spacing w:after="0"/>
              <w:ind w:left="100"/>
              <w:rPr>
                <w:noProof/>
                <w:lang w:eastAsia="zh-CN"/>
              </w:rPr>
            </w:pPr>
            <w:r>
              <w:rPr>
                <w:rFonts w:hint="eastAsia"/>
                <w:noProof/>
                <w:lang w:eastAsia="zh-CN"/>
              </w:rPr>
              <w:t>T</w:t>
            </w:r>
            <w:r>
              <w:rPr>
                <w:noProof/>
                <w:lang w:eastAsia="zh-CN"/>
              </w:rPr>
              <w:t>his is the revision of R4-2219675</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E151E2"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25886E8" w14:textId="3EB93F16" w:rsidR="00683DC0" w:rsidRPr="00683DC0" w:rsidRDefault="00683DC0" w:rsidP="00683DC0">
      <w:pPr>
        <w:keepNext/>
        <w:keepLines/>
        <w:spacing w:before="180"/>
        <w:ind w:left="1134" w:hanging="1134"/>
        <w:outlineLvl w:val="1"/>
        <w:rPr>
          <w:ins w:id="5" w:author="Huawei" w:date="2022-09-29T14:55:00Z"/>
          <w:rFonts w:ascii="Arial" w:eastAsia="宋体" w:hAnsi="Arial"/>
          <w:sz w:val="32"/>
        </w:rPr>
      </w:pPr>
      <w:bookmarkStart w:id="6" w:name="_Toc21338159"/>
      <w:bookmarkStart w:id="7" w:name="_Toc29808267"/>
      <w:bookmarkStart w:id="8" w:name="_Toc37068186"/>
      <w:bookmarkStart w:id="9" w:name="_Toc37083729"/>
      <w:bookmarkStart w:id="10" w:name="_Toc37084071"/>
      <w:bookmarkStart w:id="11" w:name="_Toc40209433"/>
      <w:bookmarkStart w:id="12" w:name="_Toc40209775"/>
      <w:bookmarkStart w:id="13" w:name="_Toc45892734"/>
      <w:bookmarkStart w:id="14" w:name="_Toc53176591"/>
      <w:bookmarkStart w:id="15" w:name="_Toc61120867"/>
      <w:bookmarkStart w:id="16" w:name="_Toc67918011"/>
      <w:bookmarkStart w:id="17" w:name="_Toc76298054"/>
      <w:bookmarkStart w:id="18" w:name="_Toc76572066"/>
      <w:bookmarkStart w:id="19" w:name="_Toc76651933"/>
      <w:bookmarkStart w:id="20" w:name="_Toc76652771"/>
      <w:bookmarkStart w:id="21" w:name="_Toc83742043"/>
      <w:bookmarkStart w:id="22" w:name="_Toc91440533"/>
      <w:bookmarkStart w:id="23" w:name="_Toc98849318"/>
      <w:bookmarkStart w:id="24" w:name="_Toc106543168"/>
      <w:bookmarkStart w:id="25" w:name="_Toc106737263"/>
      <w:bookmarkStart w:id="26" w:name="_Toc107233030"/>
      <w:bookmarkStart w:id="27" w:name="_Toc107234620"/>
      <w:bookmarkStart w:id="28" w:name="_Toc107419589"/>
      <w:bookmarkStart w:id="29" w:name="_Toc107476882"/>
      <w:bookmarkStart w:id="30" w:name="_Toc114565695"/>
      <w:bookmarkStart w:id="31" w:name="_Toc115267783"/>
      <w:ins w:id="32" w:author="Huawei" w:date="2022-09-29T14:55:00Z">
        <w:r>
          <w:rPr>
            <w:rFonts w:ascii="Arial" w:eastAsia="宋体" w:hAnsi="Arial"/>
            <w:sz w:val="32"/>
          </w:rPr>
          <w:t>8.2.1</w:t>
        </w:r>
        <w:r w:rsidRPr="00683DC0">
          <w:rPr>
            <w:rFonts w:ascii="Arial" w:eastAsia="宋体" w:hAnsi="Arial" w:hint="eastAsia"/>
            <w:sz w:val="32"/>
            <w:lang w:eastAsia="zh-CN"/>
          </w:rPr>
          <w:tab/>
        </w:r>
        <w:r w:rsidRPr="00683DC0">
          <w:rPr>
            <w:rFonts w:ascii="Arial" w:eastAsia="宋体" w:hAnsi="Arial" w:hint="eastAsia"/>
            <w:sz w:val="32"/>
          </w:rP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93C7601" w14:textId="307EDA95" w:rsidR="00683DC0" w:rsidRPr="00683DC0" w:rsidRDefault="00683DC0" w:rsidP="00683DC0">
      <w:pPr>
        <w:keepNext/>
        <w:keepLines/>
        <w:spacing w:before="120"/>
        <w:ind w:left="1134" w:hanging="1134"/>
        <w:outlineLvl w:val="2"/>
        <w:rPr>
          <w:ins w:id="33" w:author="Huawei" w:date="2022-09-29T14:55:00Z"/>
          <w:rFonts w:ascii="Arial" w:eastAsia="宋体" w:hAnsi="Arial"/>
          <w:sz w:val="28"/>
        </w:rPr>
      </w:pPr>
      <w:bookmarkStart w:id="34" w:name="_Toc21338160"/>
      <w:bookmarkStart w:id="35" w:name="_Toc29808268"/>
      <w:bookmarkStart w:id="36" w:name="_Toc37068187"/>
      <w:bookmarkStart w:id="37" w:name="_Toc37083730"/>
      <w:bookmarkStart w:id="38" w:name="_Toc37084072"/>
      <w:bookmarkStart w:id="39" w:name="_Toc40209434"/>
      <w:bookmarkStart w:id="40" w:name="_Toc40209776"/>
      <w:bookmarkStart w:id="41" w:name="_Toc45892735"/>
      <w:bookmarkStart w:id="42" w:name="_Toc53176592"/>
      <w:bookmarkStart w:id="43" w:name="_Toc61120868"/>
      <w:bookmarkStart w:id="44" w:name="_Toc67918012"/>
      <w:bookmarkStart w:id="45" w:name="_Toc76298055"/>
      <w:bookmarkStart w:id="46" w:name="_Toc76572067"/>
      <w:bookmarkStart w:id="47" w:name="_Toc76651934"/>
      <w:bookmarkStart w:id="48" w:name="_Toc76652772"/>
      <w:bookmarkStart w:id="49" w:name="_Toc83742044"/>
      <w:bookmarkStart w:id="50" w:name="_Toc91440534"/>
      <w:bookmarkStart w:id="51" w:name="_Toc98849319"/>
      <w:bookmarkStart w:id="52" w:name="_Toc106543169"/>
      <w:bookmarkStart w:id="53" w:name="_Toc106737264"/>
      <w:bookmarkStart w:id="54" w:name="_Toc107233031"/>
      <w:bookmarkStart w:id="55" w:name="_Toc107234621"/>
      <w:bookmarkStart w:id="56" w:name="_Toc107419590"/>
      <w:bookmarkStart w:id="57" w:name="_Toc107476883"/>
      <w:bookmarkStart w:id="58" w:name="_Toc114565696"/>
      <w:bookmarkStart w:id="59" w:name="_Toc115267784"/>
      <w:ins w:id="60" w:author="Huawei" w:date="2022-09-29T14:55:00Z">
        <w:r>
          <w:rPr>
            <w:rFonts w:ascii="Arial" w:eastAsia="宋体" w:hAnsi="Arial"/>
            <w:sz w:val="28"/>
          </w:rPr>
          <w:t>8.2.1</w:t>
        </w:r>
        <w:r w:rsidRPr="00683DC0">
          <w:rPr>
            <w:rFonts w:ascii="Arial" w:eastAsia="宋体" w:hAnsi="Arial"/>
            <w:sz w:val="28"/>
          </w:rPr>
          <w:t>.1</w:t>
        </w:r>
        <w:r w:rsidRPr="00683DC0">
          <w:rPr>
            <w:rFonts w:ascii="Arial" w:eastAsia="宋体" w:hAnsi="Arial" w:hint="eastAsia"/>
            <w:sz w:val="28"/>
            <w:lang w:eastAsia="zh-CN"/>
          </w:rPr>
          <w:tab/>
        </w:r>
        <w:r w:rsidRPr="00683DC0">
          <w:rPr>
            <w:rFonts w:ascii="Arial" w:eastAsia="宋体" w:hAnsi="Arial"/>
            <w:sz w:val="28"/>
          </w:rPr>
          <w:t>Applicability of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2F87EACB" w14:textId="40EC85AB" w:rsidR="00683DC0" w:rsidRPr="00683DC0" w:rsidRDefault="00683DC0" w:rsidP="00683DC0">
      <w:pPr>
        <w:keepNext/>
        <w:keepLines/>
        <w:spacing w:before="120"/>
        <w:ind w:left="1418" w:hanging="1418"/>
        <w:outlineLvl w:val="3"/>
        <w:rPr>
          <w:ins w:id="61" w:author="Huawei" w:date="2022-09-29T14:55:00Z"/>
          <w:rFonts w:ascii="Arial" w:eastAsia="宋体" w:hAnsi="Arial"/>
          <w:sz w:val="24"/>
        </w:rPr>
      </w:pPr>
      <w:bookmarkStart w:id="62" w:name="_Toc21338161"/>
      <w:bookmarkStart w:id="63" w:name="_Toc29808269"/>
      <w:bookmarkStart w:id="64" w:name="_Toc37068188"/>
      <w:bookmarkStart w:id="65" w:name="_Toc37083731"/>
      <w:bookmarkStart w:id="66" w:name="_Toc37084073"/>
      <w:bookmarkStart w:id="67" w:name="_Toc40209435"/>
      <w:bookmarkStart w:id="68" w:name="_Toc40209777"/>
      <w:bookmarkStart w:id="69" w:name="_Toc45892736"/>
      <w:bookmarkStart w:id="70" w:name="_Toc53176593"/>
      <w:bookmarkStart w:id="71" w:name="_Toc61120869"/>
      <w:bookmarkStart w:id="72" w:name="_Toc67918013"/>
      <w:bookmarkStart w:id="73" w:name="_Toc76298056"/>
      <w:bookmarkStart w:id="74" w:name="_Toc76572068"/>
      <w:bookmarkStart w:id="75" w:name="_Toc76651935"/>
      <w:bookmarkStart w:id="76" w:name="_Toc76652773"/>
      <w:bookmarkStart w:id="77" w:name="_Toc83742045"/>
      <w:bookmarkStart w:id="78" w:name="_Toc91440535"/>
      <w:bookmarkStart w:id="79" w:name="_Toc98849320"/>
      <w:bookmarkStart w:id="80" w:name="_Toc106543170"/>
      <w:bookmarkStart w:id="81" w:name="_Toc106737265"/>
      <w:bookmarkStart w:id="82" w:name="_Toc107233032"/>
      <w:bookmarkStart w:id="83" w:name="_Toc107234622"/>
      <w:bookmarkStart w:id="84" w:name="_Toc107419591"/>
      <w:bookmarkStart w:id="85" w:name="_Toc107476884"/>
      <w:bookmarkStart w:id="86" w:name="_Toc114565697"/>
      <w:bookmarkStart w:id="87" w:name="_Toc115267785"/>
      <w:ins w:id="88" w:author="Huawei" w:date="2022-09-29T14:55:00Z">
        <w:r>
          <w:rPr>
            <w:rFonts w:ascii="Arial" w:eastAsia="宋体" w:hAnsi="Arial"/>
            <w:sz w:val="24"/>
          </w:rPr>
          <w:t>8.2.1</w:t>
        </w:r>
        <w:r w:rsidRPr="00683DC0">
          <w:rPr>
            <w:rFonts w:ascii="Arial" w:eastAsia="宋体" w:hAnsi="Arial"/>
            <w:sz w:val="24"/>
          </w:rPr>
          <w:t>.1.1</w:t>
        </w:r>
        <w:r w:rsidRPr="00683DC0">
          <w:rPr>
            <w:rFonts w:ascii="Arial" w:eastAsia="宋体" w:hAnsi="Arial" w:hint="eastAsia"/>
            <w:sz w:val="24"/>
          </w:rPr>
          <w:tab/>
        </w:r>
        <w:r w:rsidRPr="00683DC0">
          <w:rPr>
            <w:rFonts w:ascii="Arial" w:eastAsia="宋体" w:hAnsi="Arial"/>
            <w:sz w:val="24"/>
          </w:rPr>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0C472CD7" w14:textId="240B2B29" w:rsidR="00683DC0" w:rsidRDefault="00683DC0" w:rsidP="00683DC0">
      <w:pPr>
        <w:overflowPunct w:val="0"/>
        <w:autoSpaceDE w:val="0"/>
        <w:autoSpaceDN w:val="0"/>
        <w:adjustRightInd w:val="0"/>
        <w:textAlignment w:val="baseline"/>
        <w:rPr>
          <w:ins w:id="89" w:author="Huawei" w:date="2022-09-29T15:48:00Z"/>
          <w:rFonts w:eastAsia="宋体"/>
        </w:rPr>
      </w:pPr>
      <w:ins w:id="90" w:author="Huawei" w:date="2022-09-29T14:55:00Z">
        <w:r w:rsidRPr="00683DC0">
          <w:rPr>
            <w:rFonts w:eastAsia="宋体"/>
          </w:rPr>
          <w:t xml:space="preserve">The minimum performance requirements are applicable to all FR1 operating bands defined in </w:t>
        </w:r>
      </w:ins>
      <w:ins w:id="91" w:author="Huawei" w:date="2022-11-18T07:57:00Z">
        <w:r w:rsidR="00F04B21">
          <w:rPr>
            <w:rFonts w:eastAsia="宋体"/>
          </w:rPr>
          <w:t>clause 5.2</w:t>
        </w:r>
      </w:ins>
      <w:ins w:id="92" w:author="Huawei" w:date="2022-09-29T14:55:00Z">
        <w:r w:rsidRPr="00683DC0">
          <w:rPr>
            <w:rFonts w:eastAsia="宋体"/>
          </w:rPr>
          <w:t>.</w:t>
        </w:r>
      </w:ins>
    </w:p>
    <w:p w14:paraId="48B9C033" w14:textId="47A54947" w:rsidR="00FC6E3C" w:rsidRPr="00683DC0" w:rsidRDefault="00FC6E3C" w:rsidP="00683DC0">
      <w:pPr>
        <w:overflowPunct w:val="0"/>
        <w:autoSpaceDE w:val="0"/>
        <w:autoSpaceDN w:val="0"/>
        <w:adjustRightInd w:val="0"/>
        <w:textAlignment w:val="baseline"/>
        <w:rPr>
          <w:ins w:id="93" w:author="Huawei" w:date="2022-09-29T14:55:00Z"/>
          <w:rFonts w:eastAsia="宋体"/>
        </w:rPr>
      </w:pPr>
      <w:ins w:id="94" w:author="Huawei" w:date="2022-09-29T15:48:00Z">
        <w:r w:rsidRPr="00FC6E3C">
          <w:rPr>
            <w:rFonts w:eastAsia="宋体"/>
          </w:rPr>
          <w:t xml:space="preserve">If same test is listed for different UE features/capabilities in Clauses </w:t>
        </w:r>
        <w:r>
          <w:rPr>
            <w:rFonts w:eastAsia="宋体"/>
          </w:rPr>
          <w:t>8.2.1.1.2</w:t>
        </w:r>
        <w:r w:rsidRPr="00FC6E3C">
          <w:rPr>
            <w:rFonts w:eastAsia="宋体"/>
          </w:rPr>
          <w:t>, then this test shall apply for UEs which support all corresponding UE features/capabilities.</w:t>
        </w:r>
      </w:ins>
    </w:p>
    <w:p w14:paraId="77490196" w14:textId="38E9A5FC" w:rsidR="00683DC0" w:rsidRPr="00683DC0" w:rsidRDefault="00683DC0" w:rsidP="00683DC0">
      <w:pPr>
        <w:keepNext/>
        <w:keepLines/>
        <w:spacing w:before="120"/>
        <w:ind w:left="1418" w:hanging="1418"/>
        <w:outlineLvl w:val="3"/>
        <w:rPr>
          <w:ins w:id="95" w:author="Huawei" w:date="2022-09-29T14:55:00Z"/>
          <w:rFonts w:ascii="Arial" w:eastAsia="宋体" w:hAnsi="Arial"/>
          <w:sz w:val="24"/>
          <w:lang w:eastAsia="zh-CN"/>
        </w:rPr>
      </w:pPr>
      <w:bookmarkStart w:id="96" w:name="_Toc21338163"/>
      <w:bookmarkStart w:id="97" w:name="_Toc29808271"/>
      <w:bookmarkStart w:id="98" w:name="_Toc37068190"/>
      <w:bookmarkStart w:id="99" w:name="_Toc37083733"/>
      <w:bookmarkStart w:id="100" w:name="_Toc37084075"/>
      <w:bookmarkStart w:id="101" w:name="_Toc40209437"/>
      <w:bookmarkStart w:id="102" w:name="_Toc40209779"/>
      <w:bookmarkStart w:id="103" w:name="_Toc45892738"/>
      <w:bookmarkStart w:id="104" w:name="_Toc53176595"/>
      <w:bookmarkStart w:id="105" w:name="_Toc61120871"/>
      <w:bookmarkStart w:id="106" w:name="_Toc67918015"/>
      <w:bookmarkStart w:id="107" w:name="_Toc76298058"/>
      <w:bookmarkStart w:id="108" w:name="_Toc76572070"/>
      <w:bookmarkStart w:id="109" w:name="_Toc76651937"/>
      <w:bookmarkStart w:id="110" w:name="_Toc76652775"/>
      <w:bookmarkStart w:id="111" w:name="_Toc83742047"/>
      <w:bookmarkStart w:id="112" w:name="_Toc91440537"/>
      <w:bookmarkStart w:id="113" w:name="_Toc98849322"/>
      <w:bookmarkStart w:id="114" w:name="_Toc106543172"/>
      <w:bookmarkStart w:id="115" w:name="_Toc106737267"/>
      <w:bookmarkStart w:id="116" w:name="_Toc107233034"/>
      <w:bookmarkStart w:id="117" w:name="_Toc107234624"/>
      <w:bookmarkStart w:id="118" w:name="_Toc107419593"/>
      <w:bookmarkStart w:id="119" w:name="_Toc107476886"/>
      <w:bookmarkStart w:id="120" w:name="_Toc114565699"/>
      <w:bookmarkStart w:id="121" w:name="_Toc115267787"/>
      <w:ins w:id="122" w:author="Huawei" w:date="2022-09-29T14:55:00Z">
        <w:r>
          <w:rPr>
            <w:rFonts w:ascii="Arial" w:eastAsia="宋体" w:hAnsi="Arial"/>
            <w:sz w:val="24"/>
          </w:rPr>
          <w:t>8.2.1</w:t>
        </w:r>
        <w:r w:rsidRPr="00683DC0">
          <w:rPr>
            <w:rFonts w:ascii="Arial" w:eastAsia="宋体" w:hAnsi="Arial"/>
            <w:sz w:val="24"/>
          </w:rPr>
          <w:t>.1.</w:t>
        </w:r>
      </w:ins>
      <w:ins w:id="123" w:author="Huawei" w:date="2022-09-29T15:29:00Z">
        <w:r w:rsidR="004064FB">
          <w:rPr>
            <w:rFonts w:ascii="Arial" w:eastAsia="宋体" w:hAnsi="Arial"/>
            <w:sz w:val="24"/>
          </w:rPr>
          <w:t>2</w:t>
        </w:r>
      </w:ins>
      <w:ins w:id="124" w:author="Huawei" w:date="2022-09-29T14:55:00Z">
        <w:r w:rsidRPr="00683DC0">
          <w:rPr>
            <w:rFonts w:ascii="Arial" w:eastAsia="宋体" w:hAnsi="Arial" w:hint="eastAsia"/>
            <w:sz w:val="24"/>
          </w:rPr>
          <w:tab/>
        </w:r>
        <w:r w:rsidRPr="00683DC0">
          <w:rPr>
            <w:rFonts w:ascii="Arial" w:eastAsia="宋体" w:hAnsi="Arial"/>
            <w:sz w:val="24"/>
          </w:rPr>
          <w:t xml:space="preserve">Applicability of requirements for optional UE </w:t>
        </w:r>
        <w:r w:rsidRPr="00683DC0">
          <w:rPr>
            <w:rFonts w:ascii="Arial" w:eastAsia="宋体" w:hAnsi="Arial" w:hint="eastAsia"/>
            <w:sz w:val="24"/>
            <w:lang w:eastAsia="zh-CN"/>
          </w:rPr>
          <w:t>features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46CED599" w14:textId="64A4F458" w:rsidR="00683DC0" w:rsidRPr="00683DC0" w:rsidRDefault="00683DC0" w:rsidP="00683DC0">
      <w:pPr>
        <w:rPr>
          <w:ins w:id="125" w:author="Huawei" w:date="2022-09-29T14:55:00Z"/>
          <w:rFonts w:eastAsia="宋体"/>
        </w:rPr>
      </w:pPr>
      <w:bookmarkStart w:id="126" w:name="_Hlk19883175"/>
      <w:ins w:id="127" w:author="Huawei" w:date="2022-09-29T14:55:00Z">
        <w:r w:rsidRPr="00683DC0">
          <w:rPr>
            <w:rFonts w:eastAsia="宋体"/>
          </w:rPr>
          <w:t xml:space="preserve">The performance requirements in Table </w:t>
        </w:r>
        <w:r>
          <w:rPr>
            <w:rFonts w:eastAsia="宋体"/>
          </w:rPr>
          <w:t>8.2.1</w:t>
        </w:r>
        <w:r w:rsidRPr="00683DC0">
          <w:rPr>
            <w:rFonts w:eastAsia="宋体"/>
          </w:rPr>
          <w:t>.1.</w:t>
        </w:r>
      </w:ins>
      <w:ins w:id="128" w:author="Huawei" w:date="2022-09-29T15:30:00Z">
        <w:r w:rsidR="004064FB">
          <w:rPr>
            <w:rFonts w:eastAsia="宋体"/>
          </w:rPr>
          <w:t>2</w:t>
        </w:r>
      </w:ins>
      <w:ins w:id="129" w:author="Huawei" w:date="2022-09-29T14:55:00Z">
        <w:r w:rsidRPr="00683DC0">
          <w:rPr>
            <w:rFonts w:eastAsia="宋体"/>
          </w:rPr>
          <w:t xml:space="preserve">-1 shall apply for UEs which support optional UE </w:t>
        </w:r>
        <w:r w:rsidRPr="00683DC0">
          <w:rPr>
            <w:rFonts w:eastAsia="宋体" w:hint="eastAsia"/>
            <w:lang w:eastAsia="zh-CN"/>
          </w:rPr>
          <w:t>features</w:t>
        </w:r>
        <w:r w:rsidRPr="00683DC0">
          <w:rPr>
            <w:rFonts w:eastAsia="宋体"/>
            <w:lang w:eastAsia="zh-CN"/>
          </w:rPr>
          <w:t xml:space="preserve"> only</w:t>
        </w:r>
        <w:r w:rsidRPr="00683DC0">
          <w:rPr>
            <w:rFonts w:eastAsia="宋体"/>
          </w:rPr>
          <w:t>.</w:t>
        </w:r>
      </w:ins>
    </w:p>
    <w:bookmarkEnd w:id="126"/>
    <w:p w14:paraId="07E51D09" w14:textId="46E85678" w:rsidR="00683DC0" w:rsidRPr="00683DC0" w:rsidRDefault="00683DC0" w:rsidP="00683DC0">
      <w:pPr>
        <w:keepNext/>
        <w:keepLines/>
        <w:spacing w:before="60"/>
        <w:jc w:val="center"/>
        <w:rPr>
          <w:ins w:id="130" w:author="Huawei" w:date="2022-09-29T14:55:00Z"/>
          <w:rFonts w:ascii="Arial" w:eastAsia="宋体" w:hAnsi="Arial"/>
          <w:b/>
          <w:lang w:eastAsia="zh-CN"/>
        </w:rPr>
      </w:pPr>
      <w:ins w:id="131" w:author="Huawei" w:date="2022-09-29T14:55:00Z">
        <w:r w:rsidRPr="00683DC0">
          <w:rPr>
            <w:rFonts w:ascii="Arial" w:eastAsia="宋体" w:hAnsi="Arial"/>
            <w:b/>
          </w:rPr>
          <w:t xml:space="preserve">Table </w:t>
        </w:r>
        <w:r>
          <w:rPr>
            <w:rFonts w:ascii="Arial" w:eastAsia="宋体" w:hAnsi="Arial"/>
            <w:b/>
          </w:rPr>
          <w:t>8.2.1</w:t>
        </w:r>
        <w:r w:rsidRPr="00683DC0">
          <w:rPr>
            <w:rFonts w:ascii="Arial" w:eastAsia="宋体" w:hAnsi="Arial"/>
            <w:b/>
          </w:rPr>
          <w:t>.1.</w:t>
        </w:r>
      </w:ins>
      <w:ins w:id="132" w:author="Huawei" w:date="2022-09-29T15:29:00Z">
        <w:r w:rsidR="004064FB">
          <w:rPr>
            <w:rFonts w:ascii="Arial" w:eastAsia="宋体" w:hAnsi="Arial"/>
            <w:b/>
          </w:rPr>
          <w:t>2</w:t>
        </w:r>
      </w:ins>
      <w:ins w:id="133" w:author="Huawei" w:date="2022-09-29T14:55:00Z">
        <w:r w:rsidRPr="00683DC0">
          <w:rPr>
            <w:rFonts w:ascii="Arial" w:eastAsia="宋体" w:hAnsi="Arial"/>
            <w:b/>
          </w:rPr>
          <w:t>-1</w:t>
        </w:r>
        <w:r w:rsidRPr="00683DC0">
          <w:rPr>
            <w:rFonts w:ascii="Arial" w:eastAsia="宋体" w:hAnsi="Arial"/>
            <w:b/>
            <w:lang w:eastAsia="zh-CN"/>
          </w:rPr>
          <w:t>:</w:t>
        </w:r>
        <w:r w:rsidRPr="00683DC0">
          <w:rPr>
            <w:rFonts w:ascii="Arial" w:eastAsia="宋体" w:hAnsi="Arial"/>
            <w:b/>
          </w:rPr>
          <w:t xml:space="preserve"> Requirements applicability for optional UE </w:t>
        </w:r>
        <w:r w:rsidRPr="00683DC0">
          <w:rPr>
            <w:rFonts w:ascii="Arial" w:eastAsia="宋体" w:hAnsi="Arial"/>
            <w:b/>
            <w:lang w:eastAsia="zh-CN"/>
          </w:rPr>
          <w:t>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0"/>
        <w:gridCol w:w="1911"/>
      </w:tblGrid>
      <w:tr w:rsidR="00683DC0" w:rsidRPr="00683DC0" w14:paraId="4D28782E" w14:textId="77777777" w:rsidTr="004064FB">
        <w:trPr>
          <w:trHeight w:val="58"/>
          <w:ins w:id="134" w:author="Huawei" w:date="2022-09-29T14:55:00Z"/>
        </w:trPr>
        <w:tc>
          <w:tcPr>
            <w:tcW w:w="1524" w:type="pct"/>
            <w:vAlign w:val="center"/>
            <w:hideMark/>
          </w:tcPr>
          <w:p w14:paraId="7B979C8F" w14:textId="29851AFB" w:rsidR="00683DC0" w:rsidRPr="00683DC0" w:rsidRDefault="00683DC0" w:rsidP="00683DC0">
            <w:pPr>
              <w:keepNext/>
              <w:keepLines/>
              <w:spacing w:after="0"/>
              <w:jc w:val="center"/>
              <w:rPr>
                <w:ins w:id="135" w:author="Huawei" w:date="2022-09-29T14:55:00Z"/>
                <w:rFonts w:ascii="Arial" w:eastAsia="宋体" w:hAnsi="Arial"/>
                <w:b/>
                <w:sz w:val="18"/>
                <w:lang w:eastAsia="ko-KR"/>
              </w:rPr>
            </w:pPr>
            <w:ins w:id="136" w:author="Huawei" w:date="2022-09-29T14:55:00Z">
              <w:r w:rsidRPr="00683DC0">
                <w:rPr>
                  <w:rFonts w:ascii="Arial" w:eastAsia="宋体" w:hAnsi="Arial"/>
                  <w:b/>
                  <w:sz w:val="18"/>
                  <w:lang w:eastAsia="ko-KR"/>
                </w:rPr>
                <w:t>UE feature/capability [</w:t>
              </w:r>
            </w:ins>
            <w:ins w:id="137" w:author="Huawei" w:date="2022-09-29T15:15:00Z">
              <w:r w:rsidR="007A24C1">
                <w:rPr>
                  <w:rFonts w:ascii="Arial" w:eastAsia="宋体" w:hAnsi="Arial"/>
                  <w:b/>
                  <w:sz w:val="18"/>
                  <w:lang w:eastAsia="ko-KR"/>
                </w:rPr>
                <w:t>TBD</w:t>
              </w:r>
            </w:ins>
            <w:ins w:id="138" w:author="Huawei" w:date="2022-09-29T14:55:00Z">
              <w:r w:rsidRPr="00683DC0">
                <w:rPr>
                  <w:rFonts w:ascii="Arial" w:eastAsia="宋体" w:hAnsi="Arial"/>
                  <w:b/>
                  <w:sz w:val="18"/>
                  <w:lang w:eastAsia="ko-KR"/>
                </w:rPr>
                <w:t>]</w:t>
              </w:r>
            </w:ins>
          </w:p>
        </w:tc>
        <w:tc>
          <w:tcPr>
            <w:tcW w:w="0" w:type="auto"/>
            <w:gridSpan w:val="2"/>
            <w:vAlign w:val="center"/>
            <w:hideMark/>
          </w:tcPr>
          <w:p w14:paraId="025E264B" w14:textId="77777777" w:rsidR="00683DC0" w:rsidRPr="00683DC0" w:rsidRDefault="00683DC0" w:rsidP="00683DC0">
            <w:pPr>
              <w:keepNext/>
              <w:keepLines/>
              <w:spacing w:after="0"/>
              <w:jc w:val="center"/>
              <w:rPr>
                <w:ins w:id="139" w:author="Huawei" w:date="2022-09-29T14:55:00Z"/>
                <w:rFonts w:ascii="Arial" w:eastAsia="宋体" w:hAnsi="Arial"/>
                <w:b/>
                <w:sz w:val="18"/>
                <w:lang w:eastAsia="ko-KR"/>
              </w:rPr>
            </w:pPr>
            <w:ins w:id="140" w:author="Huawei" w:date="2022-09-29T14:55:00Z">
              <w:r w:rsidRPr="00683DC0">
                <w:rPr>
                  <w:rFonts w:ascii="Arial" w:eastAsia="宋体" w:hAnsi="Arial"/>
                  <w:b/>
                  <w:sz w:val="18"/>
                  <w:lang w:eastAsia="ko-KR"/>
                </w:rPr>
                <w:t>Test type</w:t>
              </w:r>
            </w:ins>
          </w:p>
        </w:tc>
        <w:tc>
          <w:tcPr>
            <w:tcW w:w="1369" w:type="pct"/>
            <w:vAlign w:val="center"/>
            <w:hideMark/>
          </w:tcPr>
          <w:p w14:paraId="70EFC6F6" w14:textId="77777777" w:rsidR="00683DC0" w:rsidRPr="00683DC0" w:rsidRDefault="00683DC0" w:rsidP="00683DC0">
            <w:pPr>
              <w:keepNext/>
              <w:keepLines/>
              <w:spacing w:after="0"/>
              <w:jc w:val="center"/>
              <w:rPr>
                <w:ins w:id="141" w:author="Huawei" w:date="2022-09-29T14:55:00Z"/>
                <w:rFonts w:ascii="Arial" w:eastAsia="宋体" w:hAnsi="Arial"/>
                <w:b/>
                <w:sz w:val="18"/>
                <w:lang w:eastAsia="ko-KR"/>
              </w:rPr>
            </w:pPr>
            <w:ins w:id="142" w:author="Huawei" w:date="2022-09-29T14:55:00Z">
              <w:r w:rsidRPr="00683DC0">
                <w:rPr>
                  <w:rFonts w:ascii="Arial" w:eastAsia="宋体" w:hAnsi="Arial"/>
                  <w:b/>
                  <w:sz w:val="18"/>
                  <w:lang w:eastAsia="ko-KR"/>
                </w:rPr>
                <w:t>Test list</w:t>
              </w:r>
            </w:ins>
          </w:p>
        </w:tc>
        <w:tc>
          <w:tcPr>
            <w:tcW w:w="1022" w:type="pct"/>
            <w:vAlign w:val="center"/>
            <w:hideMark/>
          </w:tcPr>
          <w:p w14:paraId="39B0C2A8" w14:textId="77777777" w:rsidR="00683DC0" w:rsidRPr="00683DC0" w:rsidRDefault="00683DC0" w:rsidP="00683DC0">
            <w:pPr>
              <w:keepNext/>
              <w:keepLines/>
              <w:spacing w:after="0"/>
              <w:jc w:val="center"/>
              <w:rPr>
                <w:ins w:id="143" w:author="Huawei" w:date="2022-09-29T14:55:00Z"/>
                <w:rFonts w:ascii="Arial" w:eastAsia="宋体" w:hAnsi="Arial"/>
                <w:b/>
                <w:sz w:val="18"/>
                <w:lang w:eastAsia="ko-KR"/>
              </w:rPr>
            </w:pPr>
            <w:ins w:id="144" w:author="Huawei" w:date="2022-09-29T14:55:00Z">
              <w:r w:rsidRPr="00683DC0">
                <w:rPr>
                  <w:rFonts w:ascii="Arial" w:eastAsia="宋体" w:hAnsi="Arial"/>
                  <w:b/>
                  <w:sz w:val="18"/>
                  <w:lang w:eastAsia="ko-KR"/>
                </w:rPr>
                <w:t>Applicability notes</w:t>
              </w:r>
            </w:ins>
          </w:p>
        </w:tc>
      </w:tr>
      <w:tr w:rsidR="00683DC0" w:rsidRPr="00683DC0" w14:paraId="65B1B811" w14:textId="77777777" w:rsidTr="004064FB">
        <w:trPr>
          <w:trHeight w:val="153"/>
          <w:ins w:id="145" w:author="Huawei" w:date="2022-09-29T14:55:00Z"/>
        </w:trPr>
        <w:tc>
          <w:tcPr>
            <w:tcW w:w="1524" w:type="pct"/>
            <w:vAlign w:val="center"/>
            <w:hideMark/>
          </w:tcPr>
          <w:p w14:paraId="24974BB0" w14:textId="7A80BA33" w:rsidR="00683DC0" w:rsidRPr="00683DC0" w:rsidRDefault="00FC6E3C" w:rsidP="00683DC0">
            <w:pPr>
              <w:keepNext/>
              <w:keepLines/>
              <w:spacing w:after="0"/>
              <w:rPr>
                <w:ins w:id="146" w:author="Huawei" w:date="2022-09-29T14:55:00Z"/>
                <w:rFonts w:ascii="Arial" w:eastAsia="宋体" w:hAnsi="Arial"/>
                <w:sz w:val="18"/>
                <w:lang w:val="en-US" w:eastAsia="zh-CN"/>
              </w:rPr>
            </w:pPr>
            <w:ins w:id="147" w:author="Huawei" w:date="2022-09-29T15:50:00Z">
              <w:r w:rsidRPr="00FC6E3C">
                <w:rPr>
                  <w:rFonts w:ascii="Arial" w:eastAsia="宋体" w:hAnsi="Arial"/>
                  <w:sz w:val="18"/>
                  <w:lang w:val="en-US" w:eastAsia="zh-CN"/>
                </w:rPr>
                <w:t>NR NTN access</w:t>
              </w:r>
            </w:ins>
            <w:ins w:id="148" w:author="Huawei" w:date="2022-09-29T15:22:00Z">
              <w:r w:rsidR="007A24C1">
                <w:rPr>
                  <w:rFonts w:ascii="Arial" w:eastAsia="宋体" w:hAnsi="Arial"/>
                  <w:sz w:val="18"/>
                  <w:lang w:val="en-US" w:eastAsia="zh-CN"/>
                </w:rPr>
                <w:t xml:space="preserve"> (</w:t>
              </w:r>
            </w:ins>
            <w:ins w:id="149" w:author="Huawei" w:date="2022-09-29T15:52:00Z">
              <w:r w:rsidRPr="00FC6E3C">
                <w:rPr>
                  <w:rFonts w:ascii="Arial" w:eastAsia="宋体" w:hAnsi="Arial"/>
                  <w:i/>
                  <w:sz w:val="18"/>
                  <w:lang w:val="en-US" w:eastAsia="zh-CN"/>
                </w:rPr>
                <w:t>nonTerrestrialNetwork-r17</w:t>
              </w:r>
            </w:ins>
            <w:ins w:id="150" w:author="Huawei" w:date="2022-09-29T15:22:00Z">
              <w:r w:rsidR="007A24C1">
                <w:rPr>
                  <w:rFonts w:ascii="Arial" w:eastAsia="宋体" w:hAnsi="Arial"/>
                  <w:sz w:val="18"/>
                  <w:lang w:val="en-US" w:eastAsia="zh-CN"/>
                </w:rPr>
                <w:t>)</w:t>
              </w:r>
            </w:ins>
          </w:p>
        </w:tc>
        <w:tc>
          <w:tcPr>
            <w:tcW w:w="0" w:type="auto"/>
            <w:vAlign w:val="center"/>
            <w:hideMark/>
          </w:tcPr>
          <w:p w14:paraId="5B3F63A5" w14:textId="77777777" w:rsidR="00683DC0" w:rsidRPr="00683DC0" w:rsidRDefault="00683DC0" w:rsidP="00683DC0">
            <w:pPr>
              <w:keepNext/>
              <w:keepLines/>
              <w:spacing w:after="0"/>
              <w:rPr>
                <w:ins w:id="151" w:author="Huawei" w:date="2022-09-29T14:55:00Z"/>
                <w:rFonts w:ascii="Arial" w:eastAsia="宋体" w:hAnsi="Arial"/>
                <w:sz w:val="18"/>
                <w:lang w:val="en-US" w:eastAsia="zh-CN"/>
              </w:rPr>
            </w:pPr>
            <w:ins w:id="152" w:author="Huawei" w:date="2022-09-29T14:55:00Z">
              <w:r w:rsidRPr="00683DC0">
                <w:rPr>
                  <w:rFonts w:ascii="Arial" w:eastAsia="宋体" w:hAnsi="Arial"/>
                  <w:sz w:val="18"/>
                  <w:lang w:val="en-US" w:eastAsia="zh-CN"/>
                </w:rPr>
                <w:t>FR1 FDD</w:t>
              </w:r>
            </w:ins>
          </w:p>
        </w:tc>
        <w:tc>
          <w:tcPr>
            <w:tcW w:w="0" w:type="auto"/>
            <w:vAlign w:val="center"/>
            <w:hideMark/>
          </w:tcPr>
          <w:p w14:paraId="29DEA070" w14:textId="77777777" w:rsidR="00683DC0" w:rsidRPr="00683DC0" w:rsidRDefault="00683DC0" w:rsidP="00683DC0">
            <w:pPr>
              <w:keepNext/>
              <w:keepLines/>
              <w:spacing w:after="0"/>
              <w:rPr>
                <w:ins w:id="153" w:author="Huawei" w:date="2022-09-29T14:55:00Z"/>
                <w:rFonts w:ascii="Arial" w:eastAsia="宋体" w:hAnsi="Arial"/>
                <w:sz w:val="18"/>
                <w:lang w:val="en-US" w:eastAsia="zh-CN"/>
              </w:rPr>
            </w:pPr>
            <w:ins w:id="154" w:author="Huawei" w:date="2022-09-29T14:55:00Z">
              <w:r w:rsidRPr="00683DC0">
                <w:rPr>
                  <w:rFonts w:ascii="Arial" w:eastAsia="宋体" w:hAnsi="Arial"/>
                  <w:sz w:val="18"/>
                  <w:lang w:val="en-US" w:eastAsia="zh-CN"/>
                </w:rPr>
                <w:t>PDSCH</w:t>
              </w:r>
            </w:ins>
          </w:p>
        </w:tc>
        <w:tc>
          <w:tcPr>
            <w:tcW w:w="1369" w:type="pct"/>
            <w:vAlign w:val="center"/>
          </w:tcPr>
          <w:p w14:paraId="7FF0BC1A" w14:textId="5CA8E98B" w:rsidR="00FC6E3C" w:rsidRPr="00683DC0" w:rsidRDefault="00F04B21" w:rsidP="00E727EA">
            <w:pPr>
              <w:keepNext/>
              <w:keepLines/>
              <w:spacing w:after="0"/>
              <w:rPr>
                <w:ins w:id="155" w:author="Huawei" w:date="2022-09-29T14:55:00Z"/>
                <w:rFonts w:ascii="Arial" w:eastAsia="宋体" w:hAnsi="Arial"/>
                <w:sz w:val="18"/>
                <w:lang w:val="en-US" w:eastAsia="zh-CN"/>
              </w:rPr>
            </w:pPr>
            <w:ins w:id="156" w:author="Huawei" w:date="2022-11-18T07:57:00Z">
              <w:r>
                <w:rPr>
                  <w:rFonts w:ascii="Arial" w:eastAsia="宋体" w:hAnsi="Arial"/>
                  <w:sz w:val="18"/>
                  <w:lang w:val="en-US" w:eastAsia="zh-CN"/>
                </w:rPr>
                <w:t xml:space="preserve">Clause </w:t>
              </w:r>
              <w:r w:rsidRPr="00AD037F">
                <w:rPr>
                  <w:rFonts w:ascii="Arial" w:eastAsia="宋体" w:hAnsi="Arial"/>
                  <w:sz w:val="18"/>
                  <w:lang w:val="en-US" w:eastAsia="zh-CN"/>
                </w:rPr>
                <w:t>8.2.1.2.2.1</w:t>
              </w:r>
              <w:r>
                <w:rPr>
                  <w:rFonts w:ascii="Arial" w:eastAsia="宋体" w:hAnsi="Arial"/>
                  <w:sz w:val="18"/>
                  <w:lang w:val="en-US" w:eastAsia="zh-CN"/>
                </w:rPr>
                <w:t xml:space="preserve"> (Test 1-1</w:t>
              </w:r>
              <w:r>
                <w:rPr>
                  <w:rFonts w:ascii="Arial" w:eastAsia="宋体" w:hAnsi="Arial" w:hint="eastAsia"/>
                  <w:sz w:val="18"/>
                  <w:lang w:val="en-US" w:eastAsia="zh-CN"/>
                </w:rPr>
                <w:t>,</w:t>
              </w:r>
              <w:r>
                <w:rPr>
                  <w:rFonts w:ascii="Arial" w:eastAsia="宋体" w:hAnsi="Arial"/>
                  <w:sz w:val="18"/>
                  <w:lang w:val="en-US" w:eastAsia="zh-CN"/>
                </w:rPr>
                <w:t xml:space="preserve"> Test 1-2, Test 1-3</w:t>
              </w:r>
              <w:r>
                <w:rPr>
                  <w:rFonts w:ascii="Arial" w:eastAsia="宋体" w:hAnsi="Arial" w:hint="eastAsia"/>
                  <w:sz w:val="18"/>
                  <w:lang w:val="en-US" w:eastAsia="zh-CN"/>
                </w:rPr>
                <w:t>,</w:t>
              </w:r>
              <w:r>
                <w:rPr>
                  <w:rFonts w:ascii="Arial" w:eastAsia="宋体" w:hAnsi="Arial"/>
                  <w:sz w:val="18"/>
                  <w:lang w:val="en-US" w:eastAsia="zh-CN"/>
                </w:rPr>
                <w:t xml:space="preserve"> Test 1-4)</w:t>
              </w:r>
            </w:ins>
            <w:bookmarkStart w:id="157" w:name="_GoBack"/>
            <w:bookmarkEnd w:id="157"/>
          </w:p>
        </w:tc>
        <w:tc>
          <w:tcPr>
            <w:tcW w:w="1022" w:type="pct"/>
            <w:vAlign w:val="center"/>
          </w:tcPr>
          <w:p w14:paraId="516D35B1" w14:textId="77777777" w:rsidR="00683DC0" w:rsidRPr="00683DC0" w:rsidRDefault="00683DC0" w:rsidP="00683DC0">
            <w:pPr>
              <w:keepNext/>
              <w:keepLines/>
              <w:spacing w:after="0"/>
              <w:rPr>
                <w:ins w:id="158" w:author="Huawei" w:date="2022-09-29T14:55:00Z"/>
                <w:rFonts w:ascii="Arial" w:eastAsia="宋体" w:hAnsi="Arial"/>
                <w:sz w:val="18"/>
                <w:lang w:val="en-US" w:eastAsia="zh-CN"/>
              </w:rPr>
            </w:pPr>
          </w:p>
        </w:tc>
      </w:tr>
      <w:tr w:rsidR="00FC6E3C" w:rsidRPr="00683DC0" w14:paraId="3E2905AC" w14:textId="77777777" w:rsidTr="004064FB">
        <w:trPr>
          <w:trHeight w:val="153"/>
          <w:ins w:id="159" w:author="Huawei" w:date="2022-09-29T15:51:00Z"/>
        </w:trPr>
        <w:tc>
          <w:tcPr>
            <w:tcW w:w="1524" w:type="pct"/>
            <w:vAlign w:val="center"/>
          </w:tcPr>
          <w:p w14:paraId="79E0456F" w14:textId="7B35B976" w:rsidR="00FC6E3C" w:rsidRPr="00FC6E3C" w:rsidRDefault="00A77E3D" w:rsidP="00FC6E3C">
            <w:pPr>
              <w:keepNext/>
              <w:keepLines/>
              <w:spacing w:after="0"/>
              <w:rPr>
                <w:ins w:id="160" w:author="Huawei" w:date="2022-09-29T15:51:00Z"/>
                <w:rFonts w:ascii="Arial" w:eastAsia="宋体" w:hAnsi="Arial"/>
                <w:sz w:val="18"/>
                <w:lang w:val="en-US" w:eastAsia="zh-CN"/>
              </w:rPr>
            </w:pPr>
            <w:ins w:id="161" w:author="Huawei" w:date="2022-11-17T15:15:00Z">
              <w:r>
                <w:rPr>
                  <w:rFonts w:ascii="Arial" w:eastAsia="宋体" w:hAnsi="Arial"/>
                  <w:sz w:val="18"/>
                  <w:lang w:val="en-US" w:eastAsia="zh-CN"/>
                </w:rPr>
                <w:t xml:space="preserve">NR </w:t>
              </w:r>
              <w:r w:rsidRPr="00FC6E3C">
                <w:rPr>
                  <w:rFonts w:ascii="Arial" w:eastAsia="宋体" w:hAnsi="Arial"/>
                  <w:sz w:val="18"/>
                  <w:lang w:val="en-US" w:eastAsia="zh-CN"/>
                </w:rPr>
                <w:t xml:space="preserve">NTN </w:t>
              </w:r>
              <w:r>
                <w:rPr>
                  <w:rFonts w:ascii="Arial" w:eastAsia="宋体" w:hAnsi="Arial"/>
                  <w:sz w:val="18"/>
                  <w:lang w:val="en-US" w:eastAsia="zh-CN"/>
                </w:rPr>
                <w:t>scenario support (</w:t>
              </w:r>
              <w:r w:rsidRPr="00FC6E3C">
                <w:rPr>
                  <w:rFonts w:ascii="Arial" w:eastAsia="宋体" w:hAnsi="Arial"/>
                  <w:i/>
                  <w:sz w:val="18"/>
                  <w:lang w:val="en-US" w:eastAsia="zh-CN"/>
                </w:rPr>
                <w:t>ntn-ScenarioSupport-r17</w:t>
              </w:r>
              <w:r>
                <w:rPr>
                  <w:rFonts w:ascii="Arial" w:eastAsia="宋体" w:hAnsi="Arial"/>
                  <w:sz w:val="18"/>
                  <w:lang w:val="en-US" w:eastAsia="zh-CN"/>
                </w:rPr>
                <w:t>)</w:t>
              </w:r>
            </w:ins>
          </w:p>
        </w:tc>
        <w:tc>
          <w:tcPr>
            <w:tcW w:w="0" w:type="auto"/>
            <w:vAlign w:val="center"/>
          </w:tcPr>
          <w:p w14:paraId="2BD4AA76" w14:textId="022A0AD7" w:rsidR="00FC6E3C" w:rsidRPr="00683DC0" w:rsidRDefault="00FC6E3C" w:rsidP="00FC6E3C">
            <w:pPr>
              <w:keepNext/>
              <w:keepLines/>
              <w:spacing w:after="0"/>
              <w:rPr>
                <w:ins w:id="162" w:author="Huawei" w:date="2022-09-29T15:51:00Z"/>
                <w:rFonts w:ascii="Arial" w:eastAsia="宋体" w:hAnsi="Arial"/>
                <w:sz w:val="18"/>
                <w:lang w:val="en-US" w:eastAsia="zh-CN"/>
              </w:rPr>
            </w:pPr>
            <w:ins w:id="163" w:author="Huawei" w:date="2022-09-29T15:52:00Z">
              <w:r w:rsidRPr="00683DC0">
                <w:rPr>
                  <w:rFonts w:ascii="Arial" w:eastAsia="宋体" w:hAnsi="Arial"/>
                  <w:sz w:val="18"/>
                  <w:lang w:val="en-US" w:eastAsia="zh-CN"/>
                </w:rPr>
                <w:t>FR1 FDD</w:t>
              </w:r>
            </w:ins>
          </w:p>
        </w:tc>
        <w:tc>
          <w:tcPr>
            <w:tcW w:w="0" w:type="auto"/>
            <w:vAlign w:val="center"/>
          </w:tcPr>
          <w:p w14:paraId="189C4384" w14:textId="21EE9C58" w:rsidR="00FC6E3C" w:rsidRPr="00683DC0" w:rsidRDefault="00FC6E3C" w:rsidP="00FC6E3C">
            <w:pPr>
              <w:keepNext/>
              <w:keepLines/>
              <w:spacing w:after="0"/>
              <w:rPr>
                <w:ins w:id="164" w:author="Huawei" w:date="2022-09-29T15:51:00Z"/>
                <w:rFonts w:ascii="Arial" w:eastAsia="宋体" w:hAnsi="Arial"/>
                <w:sz w:val="18"/>
                <w:lang w:val="en-US" w:eastAsia="zh-CN"/>
              </w:rPr>
            </w:pPr>
            <w:ins w:id="165" w:author="Huawei" w:date="2022-09-29T15:52:00Z">
              <w:r w:rsidRPr="00683DC0">
                <w:rPr>
                  <w:rFonts w:ascii="Arial" w:eastAsia="宋体" w:hAnsi="Arial"/>
                  <w:sz w:val="18"/>
                  <w:lang w:val="en-US" w:eastAsia="zh-CN"/>
                </w:rPr>
                <w:t>PDSCH</w:t>
              </w:r>
            </w:ins>
          </w:p>
        </w:tc>
        <w:tc>
          <w:tcPr>
            <w:tcW w:w="1369" w:type="pct"/>
            <w:vAlign w:val="center"/>
          </w:tcPr>
          <w:p w14:paraId="3DD6DFD7" w14:textId="3D44CC60" w:rsidR="00FC6E3C" w:rsidRPr="00683DC0" w:rsidRDefault="00A77E3D" w:rsidP="00E727EA">
            <w:pPr>
              <w:keepNext/>
              <w:keepLines/>
              <w:spacing w:after="0"/>
              <w:rPr>
                <w:ins w:id="166" w:author="Huawei" w:date="2022-09-29T15:51:00Z"/>
                <w:rFonts w:ascii="Arial" w:eastAsia="宋体" w:hAnsi="Arial"/>
                <w:sz w:val="18"/>
                <w:lang w:val="en-US" w:eastAsia="zh-CN"/>
              </w:rPr>
            </w:pPr>
            <w:ins w:id="167" w:author="Huawei" w:date="2022-11-17T15:15:00Z">
              <w:r>
                <w:rPr>
                  <w:rFonts w:ascii="Arial" w:eastAsia="宋体" w:hAnsi="Arial"/>
                  <w:sz w:val="18"/>
                  <w:lang w:val="en-US" w:eastAsia="zh-CN"/>
                </w:rPr>
                <w:t xml:space="preserve">Clause </w:t>
              </w:r>
              <w:r w:rsidRPr="00AD037F">
                <w:rPr>
                  <w:rFonts w:ascii="Arial" w:eastAsia="宋体" w:hAnsi="Arial"/>
                  <w:sz w:val="18"/>
                  <w:lang w:val="en-US" w:eastAsia="zh-CN"/>
                </w:rPr>
                <w:t>8.2.1.2.2.1</w:t>
              </w:r>
              <w:r>
                <w:rPr>
                  <w:rFonts w:ascii="Arial" w:eastAsia="宋体" w:hAnsi="Arial"/>
                  <w:sz w:val="18"/>
                  <w:lang w:val="en-US" w:eastAsia="zh-CN"/>
                </w:rPr>
                <w:t xml:space="preserve"> (Test 1-1</w:t>
              </w:r>
              <w:r>
                <w:rPr>
                  <w:rFonts w:ascii="Arial" w:eastAsia="宋体" w:hAnsi="Arial" w:hint="eastAsia"/>
                  <w:sz w:val="18"/>
                  <w:lang w:val="en-US" w:eastAsia="zh-CN"/>
                </w:rPr>
                <w:t>,</w:t>
              </w:r>
              <w:r>
                <w:rPr>
                  <w:rFonts w:ascii="Arial" w:eastAsia="宋体" w:hAnsi="Arial"/>
                  <w:sz w:val="18"/>
                  <w:lang w:val="en-US" w:eastAsia="zh-CN"/>
                </w:rPr>
                <w:t xml:space="preserve"> Test 1-2, Test 1-3</w:t>
              </w:r>
              <w:r>
                <w:rPr>
                  <w:rFonts w:ascii="Arial" w:eastAsia="宋体" w:hAnsi="Arial" w:hint="eastAsia"/>
                  <w:sz w:val="18"/>
                  <w:lang w:val="en-US" w:eastAsia="zh-CN"/>
                </w:rPr>
                <w:t>,</w:t>
              </w:r>
              <w:r>
                <w:rPr>
                  <w:rFonts w:ascii="Arial" w:eastAsia="宋体" w:hAnsi="Arial"/>
                  <w:sz w:val="18"/>
                  <w:lang w:val="en-US" w:eastAsia="zh-CN"/>
                </w:rPr>
                <w:t xml:space="preserve"> Test 1-4)</w:t>
              </w:r>
            </w:ins>
          </w:p>
        </w:tc>
        <w:tc>
          <w:tcPr>
            <w:tcW w:w="1022" w:type="pct"/>
            <w:vAlign w:val="center"/>
          </w:tcPr>
          <w:p w14:paraId="7756207B" w14:textId="164D9BEA" w:rsidR="00FC6E3C" w:rsidRPr="00683DC0" w:rsidRDefault="00FC6E3C" w:rsidP="00FC6E3C">
            <w:pPr>
              <w:keepNext/>
              <w:keepLines/>
              <w:spacing w:after="0"/>
              <w:rPr>
                <w:ins w:id="168" w:author="Huawei" w:date="2022-09-29T15:51:00Z"/>
                <w:rFonts w:ascii="Arial" w:eastAsia="宋体" w:hAnsi="Arial"/>
                <w:sz w:val="18"/>
                <w:lang w:val="en-US" w:eastAsia="zh-CN"/>
              </w:rPr>
            </w:pPr>
            <w:ins w:id="169" w:author="Huawei" w:date="2022-09-29T15:53:00Z">
              <w:r w:rsidRPr="00FC6E3C">
                <w:rPr>
                  <w:rFonts w:ascii="Arial" w:eastAsia="宋体" w:hAnsi="Arial"/>
                  <w:sz w:val="18"/>
                  <w:lang w:val="en-US" w:eastAsia="zh-CN"/>
                </w:rPr>
                <w:t xml:space="preserve">The requirements apply only when </w:t>
              </w:r>
              <w:r w:rsidRPr="00FC6E3C">
                <w:rPr>
                  <w:rFonts w:ascii="Arial" w:eastAsia="宋体" w:hAnsi="Arial"/>
                  <w:i/>
                  <w:sz w:val="18"/>
                  <w:lang w:val="en-US" w:eastAsia="zh-CN"/>
                </w:rPr>
                <w:t>ntn-ScenarioSupport-r17</w:t>
              </w:r>
              <w:r w:rsidRPr="00FC6E3C">
                <w:rPr>
                  <w:rFonts w:ascii="Arial" w:eastAsia="宋体" w:hAnsi="Arial"/>
                  <w:sz w:val="18"/>
                  <w:lang w:val="en-US" w:eastAsia="zh-CN"/>
                </w:rPr>
                <w:t xml:space="preserve"> </w:t>
              </w:r>
              <w:r>
                <w:rPr>
                  <w:rFonts w:ascii="Arial" w:eastAsia="宋体" w:hAnsi="Arial"/>
                  <w:sz w:val="18"/>
                  <w:lang w:val="en-US" w:eastAsia="zh-CN"/>
                </w:rPr>
                <w:t xml:space="preserve">is </w:t>
              </w:r>
            </w:ins>
            <w:ins w:id="170" w:author="Huawei" w:date="2022-09-29T15:54:00Z">
              <w:r>
                <w:rPr>
                  <w:rFonts w:ascii="Arial" w:eastAsia="宋体" w:hAnsi="Arial"/>
                  <w:sz w:val="18"/>
                  <w:lang w:val="en-US" w:eastAsia="zh-CN"/>
                </w:rPr>
                <w:t>“</w:t>
              </w:r>
            </w:ins>
            <w:proofErr w:type="spellStart"/>
            <w:ins w:id="171" w:author="Huawei" w:date="2022-09-29T15:55:00Z">
              <w:r>
                <w:rPr>
                  <w:rFonts w:ascii="Arial" w:eastAsia="宋体" w:hAnsi="Arial"/>
                  <w:sz w:val="18"/>
                  <w:lang w:val="en-US" w:eastAsia="zh-CN"/>
                </w:rPr>
                <w:t>ngso</w:t>
              </w:r>
            </w:ins>
            <w:proofErr w:type="spellEnd"/>
            <w:ins w:id="172" w:author="Huawei" w:date="2022-09-29T15:54:00Z">
              <w:r>
                <w:rPr>
                  <w:rFonts w:ascii="Arial" w:eastAsia="宋体" w:hAnsi="Arial"/>
                  <w:sz w:val="18"/>
                  <w:lang w:val="en-US" w:eastAsia="zh-CN"/>
                </w:rPr>
                <w:t>”</w:t>
              </w:r>
            </w:ins>
            <w:ins w:id="173" w:author="Huawei" w:date="2022-09-29T15:55:00Z">
              <w:r>
                <w:rPr>
                  <w:rFonts w:ascii="Arial" w:eastAsia="宋体" w:hAnsi="Arial"/>
                  <w:sz w:val="18"/>
                  <w:lang w:val="en-US" w:eastAsia="zh-CN"/>
                </w:rPr>
                <w:t xml:space="preserve"> or is not </w:t>
              </w:r>
              <w:proofErr w:type="spellStart"/>
              <w:r>
                <w:rPr>
                  <w:rFonts w:ascii="Arial" w:eastAsia="宋体" w:hAnsi="Arial"/>
                  <w:sz w:val="18"/>
                  <w:lang w:val="en-US" w:eastAsia="zh-CN"/>
                </w:rPr>
                <w:t>inculded</w:t>
              </w:r>
            </w:ins>
            <w:proofErr w:type="spellEnd"/>
            <w:ins w:id="174" w:author="Huawei" w:date="2022-09-29T15:53:00Z">
              <w:r w:rsidRPr="00FC6E3C">
                <w:rPr>
                  <w:rFonts w:ascii="Arial" w:eastAsia="宋体" w:hAnsi="Arial"/>
                  <w:sz w:val="18"/>
                  <w:lang w:val="en-US" w:eastAsia="zh-CN"/>
                </w:rPr>
                <w:t>.</w:t>
              </w:r>
            </w:ins>
          </w:p>
        </w:tc>
      </w:tr>
      <w:tr w:rsidR="00AD037F" w:rsidRPr="00683DC0" w14:paraId="3C915E05" w14:textId="77777777" w:rsidTr="00AD037F">
        <w:trPr>
          <w:trHeight w:val="153"/>
          <w:ins w:id="175" w:author="Huawei" w:date="2022-09-29T15:49:00Z"/>
        </w:trPr>
        <w:tc>
          <w:tcPr>
            <w:tcW w:w="1524" w:type="pct"/>
            <w:vAlign w:val="center"/>
          </w:tcPr>
          <w:p w14:paraId="71EC8071" w14:textId="64ADF614" w:rsidR="00AD037F" w:rsidRPr="007A24C1" w:rsidRDefault="00AD037F" w:rsidP="00AD037F">
            <w:pPr>
              <w:keepNext/>
              <w:keepLines/>
              <w:spacing w:after="0"/>
              <w:rPr>
                <w:ins w:id="176" w:author="Huawei" w:date="2022-09-29T15:49:00Z"/>
                <w:rFonts w:ascii="Arial" w:eastAsia="宋体" w:hAnsi="Arial"/>
                <w:sz w:val="18"/>
                <w:lang w:val="en-US" w:eastAsia="zh-CN"/>
              </w:rPr>
            </w:pPr>
            <w:ins w:id="177" w:author="Huawei" w:date="2022-09-29T15:49:00Z">
              <w:r w:rsidRPr="007A24C1">
                <w:rPr>
                  <w:rFonts w:ascii="Arial" w:eastAsia="宋体" w:hAnsi="Arial"/>
                  <w:sz w:val="18"/>
                  <w:lang w:val="en-US" w:eastAsia="zh-CN"/>
                </w:rPr>
                <w:t>Increasing the number of HARQ processes</w:t>
              </w:r>
              <w:r>
                <w:rPr>
                  <w:rFonts w:ascii="Arial" w:eastAsia="宋体" w:hAnsi="Arial"/>
                  <w:sz w:val="18"/>
                  <w:lang w:val="en-US" w:eastAsia="zh-CN"/>
                </w:rPr>
                <w:t xml:space="preserve"> (</w:t>
              </w:r>
              <w:r w:rsidRPr="007A24C1">
                <w:rPr>
                  <w:rFonts w:ascii="Arial" w:eastAsia="宋体" w:hAnsi="Arial"/>
                  <w:i/>
                  <w:sz w:val="18"/>
                  <w:lang w:val="en-US" w:eastAsia="zh-CN"/>
                </w:rPr>
                <w:t>max-HARQ-ProcessNumber-r17</w:t>
              </w:r>
              <w:r>
                <w:rPr>
                  <w:rFonts w:ascii="Arial" w:eastAsia="宋体" w:hAnsi="Arial"/>
                  <w:sz w:val="18"/>
                  <w:lang w:val="en-US" w:eastAsia="zh-CN"/>
                </w:rPr>
                <w:t>)</w:t>
              </w:r>
            </w:ins>
          </w:p>
        </w:tc>
        <w:tc>
          <w:tcPr>
            <w:tcW w:w="0" w:type="auto"/>
            <w:vAlign w:val="center"/>
          </w:tcPr>
          <w:p w14:paraId="1908728D" w14:textId="00C64BCA" w:rsidR="00AD037F" w:rsidRPr="00683DC0" w:rsidRDefault="00AD037F" w:rsidP="00AD037F">
            <w:pPr>
              <w:keepNext/>
              <w:keepLines/>
              <w:spacing w:after="0"/>
              <w:rPr>
                <w:ins w:id="178" w:author="Huawei" w:date="2022-09-29T15:49:00Z"/>
                <w:rFonts w:ascii="Arial" w:eastAsia="宋体" w:hAnsi="Arial"/>
                <w:sz w:val="18"/>
                <w:lang w:val="en-US" w:eastAsia="zh-CN"/>
              </w:rPr>
            </w:pPr>
            <w:ins w:id="179" w:author="Huawei" w:date="2022-09-29T15:49:00Z">
              <w:r w:rsidRPr="00683DC0">
                <w:rPr>
                  <w:rFonts w:ascii="Arial" w:eastAsia="宋体" w:hAnsi="Arial"/>
                  <w:sz w:val="18"/>
                  <w:lang w:val="en-US" w:eastAsia="zh-CN"/>
                </w:rPr>
                <w:t>FR1 FDD</w:t>
              </w:r>
            </w:ins>
          </w:p>
        </w:tc>
        <w:tc>
          <w:tcPr>
            <w:tcW w:w="0" w:type="auto"/>
            <w:vAlign w:val="center"/>
          </w:tcPr>
          <w:p w14:paraId="741F5CAB" w14:textId="525634C9" w:rsidR="00AD037F" w:rsidRPr="00683DC0" w:rsidRDefault="00AD037F" w:rsidP="00AD037F">
            <w:pPr>
              <w:keepNext/>
              <w:keepLines/>
              <w:spacing w:after="0"/>
              <w:rPr>
                <w:ins w:id="180" w:author="Huawei" w:date="2022-09-29T15:49:00Z"/>
                <w:rFonts w:ascii="Arial" w:eastAsia="宋体" w:hAnsi="Arial"/>
                <w:sz w:val="18"/>
                <w:lang w:val="en-US" w:eastAsia="zh-CN"/>
              </w:rPr>
            </w:pPr>
            <w:ins w:id="181" w:author="Huawei" w:date="2022-09-29T15:49:00Z">
              <w:r w:rsidRPr="00683DC0">
                <w:rPr>
                  <w:rFonts w:ascii="Arial" w:eastAsia="宋体" w:hAnsi="Arial"/>
                  <w:sz w:val="18"/>
                  <w:lang w:val="en-US" w:eastAsia="zh-CN"/>
                </w:rPr>
                <w:t>PDSCH</w:t>
              </w:r>
            </w:ins>
          </w:p>
        </w:tc>
        <w:tc>
          <w:tcPr>
            <w:tcW w:w="1369" w:type="pct"/>
          </w:tcPr>
          <w:p w14:paraId="7232F6F7" w14:textId="4F5F1930" w:rsidR="00AD037F" w:rsidRPr="00683DC0" w:rsidRDefault="00AD037F" w:rsidP="006E66E2">
            <w:pPr>
              <w:keepNext/>
              <w:keepLines/>
              <w:spacing w:after="0"/>
              <w:rPr>
                <w:ins w:id="182" w:author="Huawei" w:date="2022-09-29T15:49:00Z"/>
                <w:rFonts w:ascii="Arial" w:eastAsia="宋体" w:hAnsi="Arial"/>
                <w:sz w:val="18"/>
                <w:lang w:val="en-US" w:eastAsia="zh-CN"/>
              </w:rPr>
            </w:pPr>
            <w:ins w:id="183" w:author="Huawei" w:date="2022-11-17T00:41:00Z">
              <w:r>
                <w:rPr>
                  <w:rFonts w:ascii="Arial" w:eastAsia="宋体" w:hAnsi="Arial"/>
                  <w:sz w:val="18"/>
                  <w:lang w:val="en-US" w:eastAsia="zh-CN"/>
                </w:rPr>
                <w:t xml:space="preserve">Clause </w:t>
              </w:r>
            </w:ins>
            <w:ins w:id="184" w:author="Huawei" w:date="2022-11-17T00:42:00Z">
              <w:r w:rsidRPr="00AD037F">
                <w:rPr>
                  <w:rFonts w:ascii="Arial" w:eastAsia="宋体" w:hAnsi="Arial"/>
                  <w:sz w:val="18"/>
                  <w:lang w:val="en-US" w:eastAsia="zh-CN"/>
                </w:rPr>
                <w:t>8.2.1.2.2.1</w:t>
              </w:r>
            </w:ins>
            <w:ins w:id="185" w:author="Huawei" w:date="2022-11-17T00:41:00Z">
              <w:r>
                <w:rPr>
                  <w:rFonts w:ascii="Arial" w:eastAsia="宋体" w:hAnsi="Arial"/>
                  <w:sz w:val="18"/>
                  <w:lang w:val="en-US" w:eastAsia="zh-CN"/>
                </w:rPr>
                <w:t xml:space="preserve"> (Test </w:t>
              </w:r>
            </w:ins>
            <w:ins w:id="186" w:author="Huawei" w:date="2022-11-17T00:44:00Z">
              <w:r w:rsidR="006E66E2">
                <w:rPr>
                  <w:rFonts w:ascii="Arial" w:eastAsia="宋体" w:hAnsi="Arial"/>
                  <w:sz w:val="18"/>
                  <w:lang w:val="en-US" w:eastAsia="zh-CN"/>
                </w:rPr>
                <w:t>1-3</w:t>
              </w:r>
            </w:ins>
            <w:ins w:id="187" w:author="Huawei" w:date="2022-11-17T00:41:00Z">
              <w:r>
                <w:rPr>
                  <w:rFonts w:ascii="Arial" w:eastAsia="宋体" w:hAnsi="Arial"/>
                  <w:sz w:val="18"/>
                  <w:lang w:val="en-US" w:eastAsia="zh-CN"/>
                </w:rPr>
                <w:t>)</w:t>
              </w:r>
            </w:ins>
          </w:p>
        </w:tc>
        <w:tc>
          <w:tcPr>
            <w:tcW w:w="1022" w:type="pct"/>
            <w:vAlign w:val="center"/>
          </w:tcPr>
          <w:p w14:paraId="283962D5" w14:textId="77777777" w:rsidR="00AD037F" w:rsidRPr="00683DC0" w:rsidRDefault="00AD037F" w:rsidP="00AD037F">
            <w:pPr>
              <w:keepNext/>
              <w:keepLines/>
              <w:spacing w:after="0"/>
              <w:rPr>
                <w:ins w:id="188" w:author="Huawei" w:date="2022-09-29T15:49:00Z"/>
                <w:rFonts w:ascii="Arial" w:eastAsia="宋体" w:hAnsi="Arial"/>
                <w:sz w:val="18"/>
                <w:lang w:val="en-US" w:eastAsia="zh-CN"/>
              </w:rPr>
            </w:pPr>
          </w:p>
        </w:tc>
      </w:tr>
      <w:tr w:rsidR="00AD037F" w:rsidRPr="00683DC0" w14:paraId="31E059D9" w14:textId="77777777" w:rsidTr="004064FB">
        <w:trPr>
          <w:trHeight w:val="153"/>
          <w:ins w:id="189" w:author="Huawei" w:date="2022-09-29T15:34:00Z"/>
        </w:trPr>
        <w:tc>
          <w:tcPr>
            <w:tcW w:w="1524" w:type="pct"/>
            <w:vAlign w:val="center"/>
          </w:tcPr>
          <w:p w14:paraId="36CDF706" w14:textId="57913629" w:rsidR="00AD037F" w:rsidRPr="007A24C1" w:rsidRDefault="00AD037F" w:rsidP="00AD037F">
            <w:pPr>
              <w:keepNext/>
              <w:keepLines/>
              <w:spacing w:after="0"/>
              <w:rPr>
                <w:ins w:id="190" w:author="Huawei" w:date="2022-09-29T15:34:00Z"/>
                <w:rFonts w:ascii="Arial" w:eastAsia="宋体" w:hAnsi="Arial"/>
                <w:sz w:val="18"/>
                <w:lang w:val="en-US" w:eastAsia="zh-CN"/>
              </w:rPr>
            </w:pPr>
            <w:ins w:id="191" w:author="Huawei" w:date="2022-09-29T15:44:00Z">
              <w:r>
                <w:rPr>
                  <w:rFonts w:ascii="Arial" w:eastAsia="宋体" w:hAnsi="Arial"/>
                  <w:sz w:val="18"/>
                  <w:lang w:val="en-US" w:eastAsia="zh-CN"/>
                </w:rPr>
                <w:t>D</w:t>
              </w:r>
              <w:r w:rsidRPr="00FC6E3C">
                <w:rPr>
                  <w:rFonts w:ascii="Arial" w:eastAsia="宋体" w:hAnsi="Arial"/>
                  <w:sz w:val="18"/>
                  <w:lang w:val="en-US" w:eastAsia="zh-CN"/>
                </w:rPr>
                <w:t>isabled HARQ feedback for downlink transmission</w:t>
              </w:r>
            </w:ins>
            <w:ins w:id="192" w:author="Huawei" w:date="2022-09-29T15:34:00Z">
              <w:r>
                <w:rPr>
                  <w:rFonts w:ascii="Arial" w:eastAsia="宋体" w:hAnsi="Arial"/>
                  <w:sz w:val="18"/>
                  <w:lang w:val="en-US" w:eastAsia="zh-CN"/>
                </w:rPr>
                <w:t xml:space="preserve"> (</w:t>
              </w:r>
            </w:ins>
            <w:ins w:id="193" w:author="Huawei" w:date="2022-09-29T15:44:00Z">
              <w:r w:rsidRPr="00FC6E3C">
                <w:rPr>
                  <w:rFonts w:ascii="Arial" w:eastAsia="宋体" w:hAnsi="Arial"/>
                  <w:i/>
                  <w:sz w:val="18"/>
                  <w:lang w:val="en-US" w:eastAsia="zh-CN"/>
                </w:rPr>
                <w:t>harq-FeedbackDisabled-r17</w:t>
              </w:r>
            </w:ins>
            <w:ins w:id="194" w:author="Huawei" w:date="2022-09-29T15:34:00Z">
              <w:r>
                <w:rPr>
                  <w:rFonts w:ascii="Arial" w:eastAsia="宋体" w:hAnsi="Arial"/>
                  <w:sz w:val="18"/>
                  <w:lang w:val="en-US" w:eastAsia="zh-CN"/>
                </w:rPr>
                <w:t>)</w:t>
              </w:r>
            </w:ins>
          </w:p>
        </w:tc>
        <w:tc>
          <w:tcPr>
            <w:tcW w:w="0" w:type="auto"/>
            <w:vAlign w:val="center"/>
          </w:tcPr>
          <w:p w14:paraId="168A613F" w14:textId="63A77189" w:rsidR="00AD037F" w:rsidRPr="00683DC0" w:rsidRDefault="00AD037F" w:rsidP="00AD037F">
            <w:pPr>
              <w:keepNext/>
              <w:keepLines/>
              <w:spacing w:after="0"/>
              <w:rPr>
                <w:ins w:id="195" w:author="Huawei" w:date="2022-09-29T15:34:00Z"/>
                <w:rFonts w:ascii="Arial" w:eastAsia="宋体" w:hAnsi="Arial"/>
                <w:sz w:val="18"/>
                <w:lang w:val="en-US" w:eastAsia="zh-CN"/>
              </w:rPr>
            </w:pPr>
            <w:ins w:id="196" w:author="Huawei" w:date="2022-09-29T15:35:00Z">
              <w:r>
                <w:rPr>
                  <w:rFonts w:ascii="Arial" w:eastAsia="宋体" w:hAnsi="Arial" w:hint="eastAsia"/>
                  <w:sz w:val="18"/>
                  <w:lang w:val="en-US" w:eastAsia="zh-CN"/>
                </w:rPr>
                <w:t>F</w:t>
              </w:r>
              <w:r>
                <w:rPr>
                  <w:rFonts w:ascii="Arial" w:eastAsia="宋体" w:hAnsi="Arial"/>
                  <w:sz w:val="18"/>
                  <w:lang w:val="en-US" w:eastAsia="zh-CN"/>
                </w:rPr>
                <w:t>R1 FDD</w:t>
              </w:r>
            </w:ins>
          </w:p>
        </w:tc>
        <w:tc>
          <w:tcPr>
            <w:tcW w:w="0" w:type="auto"/>
            <w:vAlign w:val="center"/>
          </w:tcPr>
          <w:p w14:paraId="55C16CFA" w14:textId="29BB88E9" w:rsidR="00AD037F" w:rsidRPr="00683DC0" w:rsidRDefault="00AD037F" w:rsidP="00AD037F">
            <w:pPr>
              <w:keepNext/>
              <w:keepLines/>
              <w:spacing w:after="0"/>
              <w:rPr>
                <w:ins w:id="197" w:author="Huawei" w:date="2022-09-29T15:34:00Z"/>
                <w:rFonts w:ascii="Arial" w:eastAsia="宋体" w:hAnsi="Arial"/>
                <w:sz w:val="18"/>
                <w:lang w:val="en-US" w:eastAsia="zh-CN"/>
              </w:rPr>
            </w:pPr>
            <w:ins w:id="198" w:author="Huawei" w:date="2022-09-29T15:35:00Z">
              <w:r>
                <w:rPr>
                  <w:rFonts w:ascii="Arial" w:eastAsia="宋体" w:hAnsi="Arial" w:hint="eastAsia"/>
                  <w:sz w:val="18"/>
                  <w:lang w:val="en-US" w:eastAsia="zh-CN"/>
                </w:rPr>
                <w:t>P</w:t>
              </w:r>
              <w:r>
                <w:rPr>
                  <w:rFonts w:ascii="Arial" w:eastAsia="宋体" w:hAnsi="Arial"/>
                  <w:sz w:val="18"/>
                  <w:lang w:val="en-US" w:eastAsia="zh-CN"/>
                </w:rPr>
                <w:t>DSCH</w:t>
              </w:r>
            </w:ins>
          </w:p>
        </w:tc>
        <w:tc>
          <w:tcPr>
            <w:tcW w:w="1369" w:type="pct"/>
            <w:vAlign w:val="center"/>
          </w:tcPr>
          <w:p w14:paraId="787E8A69" w14:textId="19F156E9" w:rsidR="00AD037F" w:rsidRPr="00683DC0" w:rsidRDefault="000A09DC" w:rsidP="000A09DC">
            <w:pPr>
              <w:keepNext/>
              <w:keepLines/>
              <w:spacing w:after="0"/>
              <w:rPr>
                <w:ins w:id="199" w:author="Huawei" w:date="2022-09-29T15:34:00Z"/>
                <w:rFonts w:ascii="Arial" w:eastAsia="宋体" w:hAnsi="Arial"/>
                <w:sz w:val="18"/>
                <w:lang w:val="en-US" w:eastAsia="zh-CN"/>
              </w:rPr>
            </w:pPr>
            <w:ins w:id="200" w:author="Huawei" w:date="2022-11-17T00:43:00Z">
              <w:r>
                <w:rPr>
                  <w:rFonts w:eastAsia="宋体"/>
                  <w:lang w:val="en-US" w:eastAsia="zh-CN"/>
                </w:rPr>
                <w:t xml:space="preserve">Clause </w:t>
              </w:r>
              <w:r w:rsidRPr="00AD037F">
                <w:rPr>
                  <w:rFonts w:ascii="Arial" w:eastAsia="宋体" w:hAnsi="Arial"/>
                  <w:sz w:val="18"/>
                  <w:lang w:val="en-US" w:eastAsia="zh-CN"/>
                </w:rPr>
                <w:t>8.2.1.2.2.1</w:t>
              </w:r>
              <w:r>
                <w:rPr>
                  <w:rFonts w:eastAsia="宋体"/>
                  <w:lang w:val="en-US" w:eastAsia="zh-CN"/>
                </w:rPr>
                <w:t xml:space="preserve"> (Test </w:t>
              </w:r>
            </w:ins>
            <w:ins w:id="201" w:author="Huawei" w:date="2022-11-17T00:44:00Z">
              <w:r>
                <w:rPr>
                  <w:rFonts w:eastAsia="宋体"/>
                  <w:lang w:val="en-US" w:eastAsia="zh-CN"/>
                </w:rPr>
                <w:t>1-4</w:t>
              </w:r>
            </w:ins>
            <w:ins w:id="202" w:author="Huawei" w:date="2022-11-17T00:43:00Z">
              <w:r>
                <w:rPr>
                  <w:rFonts w:eastAsia="宋体"/>
                  <w:lang w:val="en-US" w:eastAsia="zh-CN"/>
                </w:rPr>
                <w:t>)</w:t>
              </w:r>
            </w:ins>
          </w:p>
        </w:tc>
        <w:tc>
          <w:tcPr>
            <w:tcW w:w="1022" w:type="pct"/>
            <w:vAlign w:val="center"/>
          </w:tcPr>
          <w:p w14:paraId="2990C4F3" w14:textId="77777777" w:rsidR="00AD037F" w:rsidRPr="00683DC0" w:rsidRDefault="00AD037F" w:rsidP="00AD037F">
            <w:pPr>
              <w:keepNext/>
              <w:keepLines/>
              <w:spacing w:after="0"/>
              <w:rPr>
                <w:ins w:id="203" w:author="Huawei" w:date="2022-09-29T15:34:00Z"/>
                <w:rFonts w:ascii="Arial" w:eastAsia="宋体" w:hAnsi="Arial"/>
                <w:sz w:val="18"/>
                <w:lang w:val="en-US" w:eastAsia="zh-CN"/>
              </w:rPr>
            </w:pPr>
          </w:p>
        </w:tc>
      </w:tr>
    </w:tbl>
    <w:p w14:paraId="430F2850" w14:textId="1833982E" w:rsidR="00683DC0" w:rsidRPr="00683DC0" w:rsidDel="004064FB" w:rsidRDefault="00683DC0" w:rsidP="00683DC0">
      <w:pPr>
        <w:rPr>
          <w:del w:id="204" w:author="Huawei" w:date="2022-09-29T15:27:00Z"/>
          <w:highlight w:val="yellow"/>
          <w:lang w:val="nb-NO" w:eastAsia="en-GB"/>
        </w:rPr>
      </w:pPr>
    </w:p>
    <w:bookmarkEnd w:id="4"/>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sectPr w:rsidR="006F2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DA9A9" w14:textId="77777777" w:rsidR="002A09EE" w:rsidRDefault="002A09EE">
      <w:r>
        <w:separator/>
      </w:r>
    </w:p>
  </w:endnote>
  <w:endnote w:type="continuationSeparator" w:id="0">
    <w:p w14:paraId="1F745501" w14:textId="77777777" w:rsidR="002A09EE" w:rsidRDefault="002A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E60F8" w14:textId="77777777" w:rsidR="002A09EE" w:rsidRDefault="002A09EE">
      <w:r>
        <w:separator/>
      </w:r>
    </w:p>
  </w:footnote>
  <w:footnote w:type="continuationSeparator" w:id="0">
    <w:p w14:paraId="0AB36C62" w14:textId="77777777" w:rsidR="002A09EE" w:rsidRDefault="002A0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83DC0" w:rsidRDefault="00683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83DC0" w:rsidRDefault="00683D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83DC0" w:rsidRDefault="00683DC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83DC0" w:rsidRDefault="00683D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09DC"/>
    <w:rsid w:val="000A6394"/>
    <w:rsid w:val="000A6A7B"/>
    <w:rsid w:val="000B01C8"/>
    <w:rsid w:val="000B027E"/>
    <w:rsid w:val="000B74AB"/>
    <w:rsid w:val="000B7FED"/>
    <w:rsid w:val="000C038A"/>
    <w:rsid w:val="000C12D0"/>
    <w:rsid w:val="000C6598"/>
    <w:rsid w:val="000D5510"/>
    <w:rsid w:val="000E585C"/>
    <w:rsid w:val="000F2734"/>
    <w:rsid w:val="00103832"/>
    <w:rsid w:val="0011782F"/>
    <w:rsid w:val="001323CE"/>
    <w:rsid w:val="001334AF"/>
    <w:rsid w:val="001356E8"/>
    <w:rsid w:val="00141AA0"/>
    <w:rsid w:val="0014527F"/>
    <w:rsid w:val="00145D43"/>
    <w:rsid w:val="00154B2E"/>
    <w:rsid w:val="00160BB9"/>
    <w:rsid w:val="001738B7"/>
    <w:rsid w:val="00174087"/>
    <w:rsid w:val="00175350"/>
    <w:rsid w:val="001844A1"/>
    <w:rsid w:val="00185C33"/>
    <w:rsid w:val="00185DE4"/>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95490"/>
    <w:rsid w:val="002A09EE"/>
    <w:rsid w:val="002B2367"/>
    <w:rsid w:val="002B2CAE"/>
    <w:rsid w:val="002B3A10"/>
    <w:rsid w:val="002B55B4"/>
    <w:rsid w:val="002B5741"/>
    <w:rsid w:val="002B7E94"/>
    <w:rsid w:val="002E0F7F"/>
    <w:rsid w:val="002E42B3"/>
    <w:rsid w:val="002E7DE6"/>
    <w:rsid w:val="002F49C6"/>
    <w:rsid w:val="002F599A"/>
    <w:rsid w:val="00305275"/>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96E"/>
    <w:rsid w:val="003A1DDA"/>
    <w:rsid w:val="003A292B"/>
    <w:rsid w:val="003B0B2F"/>
    <w:rsid w:val="003B4393"/>
    <w:rsid w:val="003C12EF"/>
    <w:rsid w:val="003C1337"/>
    <w:rsid w:val="003D2354"/>
    <w:rsid w:val="003D503F"/>
    <w:rsid w:val="003D6632"/>
    <w:rsid w:val="003E11FB"/>
    <w:rsid w:val="003E1A36"/>
    <w:rsid w:val="003F3179"/>
    <w:rsid w:val="004041BB"/>
    <w:rsid w:val="004064FB"/>
    <w:rsid w:val="00410371"/>
    <w:rsid w:val="00417491"/>
    <w:rsid w:val="004242F1"/>
    <w:rsid w:val="00424927"/>
    <w:rsid w:val="00430957"/>
    <w:rsid w:val="0044081F"/>
    <w:rsid w:val="00447ED1"/>
    <w:rsid w:val="0045385B"/>
    <w:rsid w:val="004567CF"/>
    <w:rsid w:val="004572A7"/>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26621"/>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70C4"/>
    <w:rsid w:val="00646A8E"/>
    <w:rsid w:val="00654B64"/>
    <w:rsid w:val="00655D2B"/>
    <w:rsid w:val="00674CF0"/>
    <w:rsid w:val="006830C7"/>
    <w:rsid w:val="00683DC0"/>
    <w:rsid w:val="006858DF"/>
    <w:rsid w:val="00695808"/>
    <w:rsid w:val="006A66F7"/>
    <w:rsid w:val="006B46FB"/>
    <w:rsid w:val="006D4838"/>
    <w:rsid w:val="006D7357"/>
    <w:rsid w:val="006D7AF4"/>
    <w:rsid w:val="006E21FB"/>
    <w:rsid w:val="006E66E2"/>
    <w:rsid w:val="006F0153"/>
    <w:rsid w:val="006F179E"/>
    <w:rsid w:val="006F19B0"/>
    <w:rsid w:val="006F279E"/>
    <w:rsid w:val="00700D21"/>
    <w:rsid w:val="00704583"/>
    <w:rsid w:val="0070644E"/>
    <w:rsid w:val="0070794E"/>
    <w:rsid w:val="00710279"/>
    <w:rsid w:val="0072024B"/>
    <w:rsid w:val="00720543"/>
    <w:rsid w:val="00720E8D"/>
    <w:rsid w:val="00733DB3"/>
    <w:rsid w:val="0074016E"/>
    <w:rsid w:val="00746DD6"/>
    <w:rsid w:val="00751283"/>
    <w:rsid w:val="007530B4"/>
    <w:rsid w:val="00760F34"/>
    <w:rsid w:val="00774C95"/>
    <w:rsid w:val="007810FE"/>
    <w:rsid w:val="007862E2"/>
    <w:rsid w:val="007870C4"/>
    <w:rsid w:val="007870E8"/>
    <w:rsid w:val="00792342"/>
    <w:rsid w:val="007977A8"/>
    <w:rsid w:val="007A226D"/>
    <w:rsid w:val="007A24C1"/>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5551A"/>
    <w:rsid w:val="0086005B"/>
    <w:rsid w:val="008626E7"/>
    <w:rsid w:val="008669C8"/>
    <w:rsid w:val="00870EE7"/>
    <w:rsid w:val="00875FCB"/>
    <w:rsid w:val="008863B9"/>
    <w:rsid w:val="00890932"/>
    <w:rsid w:val="008949B3"/>
    <w:rsid w:val="008A40A7"/>
    <w:rsid w:val="008A45A6"/>
    <w:rsid w:val="008A731C"/>
    <w:rsid w:val="008B1118"/>
    <w:rsid w:val="008B24C2"/>
    <w:rsid w:val="008B5C05"/>
    <w:rsid w:val="008B5C6F"/>
    <w:rsid w:val="008B79DD"/>
    <w:rsid w:val="008C4EA5"/>
    <w:rsid w:val="008D0AE6"/>
    <w:rsid w:val="008D65A0"/>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5369"/>
    <w:rsid w:val="00956325"/>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77E3D"/>
    <w:rsid w:val="00A85506"/>
    <w:rsid w:val="00A85D6A"/>
    <w:rsid w:val="00A934FD"/>
    <w:rsid w:val="00AA2CBC"/>
    <w:rsid w:val="00AA65C8"/>
    <w:rsid w:val="00AB1E9B"/>
    <w:rsid w:val="00AB4B70"/>
    <w:rsid w:val="00AC5820"/>
    <w:rsid w:val="00AC7EF9"/>
    <w:rsid w:val="00AD037F"/>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37107"/>
    <w:rsid w:val="00B42525"/>
    <w:rsid w:val="00B431B3"/>
    <w:rsid w:val="00B444A3"/>
    <w:rsid w:val="00B60DC2"/>
    <w:rsid w:val="00B652B5"/>
    <w:rsid w:val="00B67B97"/>
    <w:rsid w:val="00B718B4"/>
    <w:rsid w:val="00B850DD"/>
    <w:rsid w:val="00B9175B"/>
    <w:rsid w:val="00B968C8"/>
    <w:rsid w:val="00BA140E"/>
    <w:rsid w:val="00BA3EC5"/>
    <w:rsid w:val="00BA51D9"/>
    <w:rsid w:val="00BA67BC"/>
    <w:rsid w:val="00BB3609"/>
    <w:rsid w:val="00BB5B40"/>
    <w:rsid w:val="00BB5DFC"/>
    <w:rsid w:val="00BC70FF"/>
    <w:rsid w:val="00BD013B"/>
    <w:rsid w:val="00BD279D"/>
    <w:rsid w:val="00BD3F28"/>
    <w:rsid w:val="00BD6BB8"/>
    <w:rsid w:val="00BD7380"/>
    <w:rsid w:val="00BE746A"/>
    <w:rsid w:val="00BF61D5"/>
    <w:rsid w:val="00C07553"/>
    <w:rsid w:val="00C142F1"/>
    <w:rsid w:val="00C14366"/>
    <w:rsid w:val="00C2330F"/>
    <w:rsid w:val="00C26A13"/>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3583D"/>
    <w:rsid w:val="00D41503"/>
    <w:rsid w:val="00D43E00"/>
    <w:rsid w:val="00D50255"/>
    <w:rsid w:val="00D508FA"/>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5A20"/>
    <w:rsid w:val="00DE749F"/>
    <w:rsid w:val="00DE7DEC"/>
    <w:rsid w:val="00DF52A8"/>
    <w:rsid w:val="00E00261"/>
    <w:rsid w:val="00E07A1F"/>
    <w:rsid w:val="00E13F3D"/>
    <w:rsid w:val="00E14D94"/>
    <w:rsid w:val="00E17FFB"/>
    <w:rsid w:val="00E24D05"/>
    <w:rsid w:val="00E34898"/>
    <w:rsid w:val="00E376D5"/>
    <w:rsid w:val="00E44CC6"/>
    <w:rsid w:val="00E50C6D"/>
    <w:rsid w:val="00E53DAF"/>
    <w:rsid w:val="00E624B4"/>
    <w:rsid w:val="00E62549"/>
    <w:rsid w:val="00E71846"/>
    <w:rsid w:val="00E727EA"/>
    <w:rsid w:val="00E77BEB"/>
    <w:rsid w:val="00E85080"/>
    <w:rsid w:val="00E8738C"/>
    <w:rsid w:val="00E939C8"/>
    <w:rsid w:val="00E96744"/>
    <w:rsid w:val="00EB06AD"/>
    <w:rsid w:val="00EB09B7"/>
    <w:rsid w:val="00EB0E4F"/>
    <w:rsid w:val="00EB290A"/>
    <w:rsid w:val="00EC44C6"/>
    <w:rsid w:val="00ED1677"/>
    <w:rsid w:val="00ED3CF7"/>
    <w:rsid w:val="00ED4FEE"/>
    <w:rsid w:val="00EE2825"/>
    <w:rsid w:val="00EE32B0"/>
    <w:rsid w:val="00EE5586"/>
    <w:rsid w:val="00EE7D7C"/>
    <w:rsid w:val="00EF6270"/>
    <w:rsid w:val="00F04B21"/>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96550"/>
    <w:rsid w:val="00FA1684"/>
    <w:rsid w:val="00FB5AD9"/>
    <w:rsid w:val="00FB6386"/>
    <w:rsid w:val="00FB63CD"/>
    <w:rsid w:val="00FC13C6"/>
    <w:rsid w:val="00FC6E3C"/>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F2138E6-788D-47D9-BEFE-5C528C685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TotalTime>
  <Pages>2</Pages>
  <Words>483</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1900-01-01T00:00:00Z</cp:lastPrinted>
  <dcterms:created xsi:type="dcterms:W3CDTF">2022-11-17T14:14:00Z</dcterms:created>
  <dcterms:modified xsi:type="dcterms:W3CDTF">2022-11-18T06:57:00Z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(3)n+ylCLrJo6tO9SfOKcdhP9b9eMjsAh2OsJG6ptA8+rzpCLVnN8ubKYDrdi0sHspngmeKQCfJ
VsrP3BCNe3mP26YkC+liBq2nKJ67ydlivmdz2arWnAf1fZEOHzpoShfo3kFf4xidsCnoLWQb
FJs2CM4dN+vMBX2qXrAdu04e6EoUtPzOOJ6nLWrD1DG9wl8jhm0+l04bUtzoK+/g+9aGpVFx
Ts9my5XycCmPnxpdna</vt:lpwstr>
  </property>
  <property fmtid="{D5CDD505-2E9C-101B-9397-08002B2CF9AE}" pid="22" name="_2015_ms_pID_7253431">
    <vt:lpwstr>ij08G6kZxNF8f/OoznlHlOqN9xhmwlucluPaL4lQ/XnaRj7FfBCgal
Ac8nuFTckmiqGySSBiBy9csPPJLK73uq4pObodDERMtEpyTdULivRapknAtq+cs0VgrIR00i
jfSReheUDjVIMBo4gH7OWZsxJHDwVGuPMFFTF/3tsRPYeYviUxXiyBRwjH1eBIZi37OB8aym
cmI+uarDm7kIj45JeIU4G+cI8yBaEZG5tndv</vt:lpwstr>
  </property>
  <property fmtid="{D5CDD505-2E9C-101B-9397-08002B2CF9AE}" pid="23" name="_2015_ms_pID_7253432">
    <vt:lpwstr>kSJC3Nl4QN2rioU56yRj1a4=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1668754582</vt:lpwstr>
  </property>
</Properties>
</file>